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1B6887" w14:textId="156C9A55" w:rsidR="00E91095" w:rsidRDefault="00E91095" w:rsidP="00E910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w:t>
      </w:r>
      <w:r w:rsidR="00244510">
        <w:rPr>
          <w:rFonts w:cs="Arial"/>
          <w:b/>
          <w:sz w:val="24"/>
          <w:szCs w:val="24"/>
        </w:rPr>
        <w:t>1</w:t>
      </w:r>
      <w:r>
        <w:rPr>
          <w:rFonts w:cs="Arial"/>
          <w:b/>
          <w:sz w:val="24"/>
          <w:szCs w:val="24"/>
        </w:rPr>
        <w:tab/>
      </w:r>
      <w:r w:rsidR="00DA228D" w:rsidRPr="00DA228D">
        <w:rPr>
          <w:rFonts w:cs="Arial"/>
          <w:b/>
          <w:sz w:val="24"/>
          <w:szCs w:val="24"/>
        </w:rPr>
        <w:t>R4-19</w:t>
      </w:r>
      <w:bookmarkStart w:id="3" w:name="_GoBack"/>
      <w:bookmarkEnd w:id="3"/>
      <w:r w:rsidR="00DA228D" w:rsidRPr="00DA228D">
        <w:rPr>
          <w:rFonts w:cs="Arial"/>
          <w:b/>
          <w:sz w:val="24"/>
          <w:szCs w:val="24"/>
        </w:rPr>
        <w:t>0</w:t>
      </w:r>
      <w:r w:rsidR="0046791D" w:rsidRPr="0046791D">
        <w:rPr>
          <w:rFonts w:cs="Arial" w:hint="eastAsia"/>
          <w:b/>
          <w:sz w:val="24"/>
          <w:szCs w:val="24"/>
        </w:rPr>
        <w:t>7394</w:t>
      </w:r>
    </w:p>
    <w:p w14:paraId="578B7E91" w14:textId="2D3585E5" w:rsidR="00EB2377" w:rsidRPr="0087636F" w:rsidRDefault="00244510" w:rsidP="00E91095">
      <w:pPr>
        <w:pStyle w:val="CRCoverPage"/>
        <w:tabs>
          <w:tab w:val="right" w:pos="9639"/>
        </w:tabs>
        <w:spacing w:after="0"/>
        <w:rPr>
          <w:rFonts w:cs="Arial"/>
          <w:b/>
          <w:sz w:val="24"/>
          <w:szCs w:val="24"/>
        </w:rPr>
      </w:pPr>
      <w:r>
        <w:rPr>
          <w:rFonts w:cs="Arial"/>
          <w:b/>
          <w:sz w:val="24"/>
          <w:szCs w:val="24"/>
        </w:rPr>
        <w:t>Reno</w:t>
      </w:r>
      <w:r w:rsidR="00E91095">
        <w:rPr>
          <w:rFonts w:cs="Arial"/>
          <w:b/>
          <w:sz w:val="24"/>
          <w:szCs w:val="24"/>
        </w:rPr>
        <w:t xml:space="preserve">, </w:t>
      </w:r>
      <w:r>
        <w:rPr>
          <w:rFonts w:cs="Arial"/>
          <w:b/>
          <w:sz w:val="24"/>
          <w:szCs w:val="24"/>
        </w:rPr>
        <w:t>USA</w:t>
      </w:r>
      <w:r w:rsidR="00E91095" w:rsidRPr="00690ADD">
        <w:rPr>
          <w:rFonts w:cs="Arial"/>
          <w:b/>
          <w:sz w:val="24"/>
          <w:szCs w:val="24"/>
        </w:rPr>
        <w:t xml:space="preserve">, </w:t>
      </w:r>
      <w:r>
        <w:rPr>
          <w:rFonts w:cs="Arial"/>
          <w:b/>
          <w:sz w:val="24"/>
          <w:szCs w:val="24"/>
        </w:rPr>
        <w:t>13</w:t>
      </w:r>
      <w:r w:rsidR="00E91095">
        <w:rPr>
          <w:rFonts w:cs="Arial"/>
          <w:b/>
          <w:sz w:val="24"/>
          <w:szCs w:val="24"/>
        </w:rPr>
        <w:t xml:space="preserve"> </w:t>
      </w:r>
      <w:r>
        <w:rPr>
          <w:rFonts w:cs="Arial"/>
          <w:b/>
          <w:sz w:val="24"/>
          <w:szCs w:val="24"/>
        </w:rPr>
        <w:t>May</w:t>
      </w:r>
      <w:r w:rsidR="00E91095" w:rsidRPr="00690ADD">
        <w:rPr>
          <w:rFonts w:cs="Arial"/>
          <w:b/>
          <w:sz w:val="24"/>
          <w:szCs w:val="24"/>
        </w:rPr>
        <w:t xml:space="preserve"> – 1</w:t>
      </w:r>
      <w:r>
        <w:rPr>
          <w:rFonts w:cs="Arial"/>
          <w:b/>
          <w:sz w:val="24"/>
          <w:szCs w:val="24"/>
        </w:rPr>
        <w:t>7</w:t>
      </w:r>
      <w:r w:rsidR="00E91095" w:rsidRPr="00690ADD">
        <w:rPr>
          <w:rFonts w:cs="Arial"/>
          <w:b/>
          <w:sz w:val="24"/>
          <w:szCs w:val="24"/>
        </w:rPr>
        <w:t xml:space="preserve"> </w:t>
      </w:r>
      <w:r>
        <w:rPr>
          <w:rFonts w:cs="Arial"/>
          <w:b/>
          <w:sz w:val="24"/>
          <w:szCs w:val="24"/>
        </w:rPr>
        <w:t>May</w:t>
      </w:r>
      <w:r w:rsidR="00E91095" w:rsidRPr="00690ADD">
        <w:rPr>
          <w:rFonts w:cs="Arial"/>
          <w:b/>
          <w:sz w:val="24"/>
          <w:szCs w:val="24"/>
        </w:rPr>
        <w:t xml:space="preserve"> 201</w:t>
      </w:r>
      <w:bookmarkEnd w:id="0"/>
      <w:r w:rsidR="00E91095">
        <w:rPr>
          <w:rFonts w:cs="Arial"/>
          <w:b/>
          <w:sz w:val="24"/>
          <w:szCs w:val="24"/>
        </w:rPr>
        <w:t>9</w:t>
      </w:r>
    </w:p>
    <w:p w14:paraId="1D83556C" w14:textId="77777777" w:rsidR="0087636F" w:rsidRPr="00F74C5C"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210E6D6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74C5C" w:rsidRPr="00F74C5C">
        <w:rPr>
          <w:rFonts w:ascii="Arial" w:eastAsia="MS Mincho" w:hAnsi="Arial" w:cs="Arial"/>
          <w:lang w:eastAsia="ja-JP"/>
        </w:rPr>
        <w:t xml:space="preserve">TP for TR 36.716-04-01 for </w:t>
      </w:r>
      <w:bookmarkStart w:id="4" w:name="OLE_LINK4"/>
      <w:r w:rsidR="005A1D46" w:rsidRPr="005A1D46">
        <w:rPr>
          <w:rFonts w:ascii="Arial" w:eastAsia="MS Mincho" w:hAnsi="Arial" w:cs="Arial"/>
          <w:lang w:eastAsia="ja-JP"/>
        </w:rPr>
        <w:t>CA_2A-7</w:t>
      </w:r>
      <w:r w:rsidR="005A1D46">
        <w:rPr>
          <w:rFonts w:ascii="Arial" w:eastAsia="MS Mincho" w:hAnsi="Arial" w:cs="Arial"/>
          <w:lang w:eastAsia="ja-JP"/>
        </w:rPr>
        <w:t>A</w:t>
      </w:r>
      <w:r w:rsidR="005A1D46" w:rsidRPr="005A1D46">
        <w:rPr>
          <w:rFonts w:ascii="Arial" w:eastAsia="MS Mincho" w:hAnsi="Arial" w:cs="Arial"/>
          <w:lang w:eastAsia="ja-JP"/>
        </w:rPr>
        <w:t>-29A-66A</w:t>
      </w:r>
      <w:r w:rsidR="00F74C5C" w:rsidRPr="00F74C5C">
        <w:rPr>
          <w:rFonts w:ascii="Arial" w:eastAsia="MS Mincho" w:hAnsi="Arial" w:cs="Arial"/>
          <w:lang w:eastAsia="ja-JP"/>
        </w:rPr>
        <w:t xml:space="preserve">, </w:t>
      </w:r>
      <w:bookmarkEnd w:id="4"/>
      <w:r w:rsidR="005A1D46" w:rsidRPr="005A1D46">
        <w:rPr>
          <w:rFonts w:ascii="Arial" w:eastAsia="MS Mincho" w:hAnsi="Arial" w:cs="Arial"/>
          <w:lang w:eastAsia="ja-JP"/>
        </w:rPr>
        <w:t>CA_2A-7C-29A-66A</w:t>
      </w:r>
      <w:r w:rsidR="005A1D46" w:rsidRPr="005A1D46">
        <w:t xml:space="preserve"> </w:t>
      </w:r>
      <w:r w:rsidR="005A1D46" w:rsidRPr="005A1D46">
        <w:rPr>
          <w:rFonts w:ascii="Arial" w:eastAsia="MS Mincho" w:hAnsi="Arial" w:cs="Arial"/>
          <w:lang w:eastAsia="ja-JP"/>
        </w:rPr>
        <w:t>, CA_2A-7</w:t>
      </w:r>
      <w:r w:rsidR="005A1D46">
        <w:rPr>
          <w:rFonts w:ascii="Arial" w:eastAsia="MS Mincho" w:hAnsi="Arial" w:cs="Arial"/>
          <w:lang w:eastAsia="ja-JP"/>
        </w:rPr>
        <w:t>A-7A</w:t>
      </w:r>
      <w:r w:rsidR="005A1D46" w:rsidRPr="005A1D46">
        <w:rPr>
          <w:rFonts w:ascii="Arial" w:eastAsia="MS Mincho" w:hAnsi="Arial" w:cs="Arial"/>
          <w:lang w:eastAsia="ja-JP"/>
        </w:rPr>
        <w:t>-29A-66A</w:t>
      </w:r>
    </w:p>
    <w:p w14:paraId="72FBD263" w14:textId="783FCA6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1F4BA0">
        <w:rPr>
          <w:rFonts w:ascii="Arial" w:eastAsia="MS Mincho" w:hAnsi="Arial" w:cs="Arial"/>
        </w:rPr>
        <w:t>7</w:t>
      </w:r>
      <w:r w:rsidR="00286AE5" w:rsidRPr="001F1E22">
        <w:rPr>
          <w:rFonts w:ascii="Arial" w:eastAsia="MS Mincho" w:hAnsi="Arial" w:cs="Arial"/>
        </w:rPr>
        <w:t>.</w:t>
      </w:r>
      <w:r w:rsidR="00511D3C">
        <w:rPr>
          <w:rFonts w:ascii="Arial" w:eastAsia="MS Mincho" w:hAnsi="Arial" w:cs="Arial"/>
        </w:rPr>
        <w:t>4</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1ECA1E6A"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5A1D46" w:rsidRPr="005A1D46">
        <w:t>CA_2A-7A-29A-66A, CA_2A-7C-29A-66A , CA_2A-7A-7A-29A-66A</w:t>
      </w:r>
      <w:r w:rsidR="008A44C1">
        <w:t xml:space="preserve"> 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237723CA"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Pr="00511D3C">
        <w:rPr>
          <w:lang w:eastAsia="ja-JP"/>
        </w:rPr>
        <w:t>RP-1</w:t>
      </w:r>
      <w:r w:rsidR="004577B7">
        <w:rPr>
          <w:lang w:eastAsia="ja-JP"/>
        </w:rPr>
        <w:t>9</w:t>
      </w:r>
      <w:r w:rsidRPr="00511D3C">
        <w:rPr>
          <w:lang w:eastAsia="ja-JP"/>
        </w:rPr>
        <w:t>0</w:t>
      </w:r>
      <w:r w:rsidR="004577B7">
        <w:rPr>
          <w:lang w:eastAsia="ja-JP"/>
        </w:rPr>
        <w:t>138</w:t>
      </w:r>
      <w:r w:rsidRPr="00E25DD0">
        <w:rPr>
          <w:rFonts w:hint="eastAsia"/>
          <w:lang w:eastAsia="ja-JP"/>
        </w:rPr>
        <w:t xml:space="preserve">, </w:t>
      </w:r>
      <w:r w:rsidRPr="00E25DD0">
        <w:rPr>
          <w:lang w:eastAsia="ja-JP"/>
        </w:rPr>
        <w:t>“</w:t>
      </w:r>
      <w:r w:rsidRPr="00511D3C">
        <w:rPr>
          <w:lang w:eastAsia="ja-JP"/>
        </w:rPr>
        <w:t>Revised WID on Rel-16 LTE inter-band CA for x bands DL (x=4, 5) with 1 band UL</w:t>
      </w:r>
      <w:r w:rsidRPr="00E25DD0">
        <w:rPr>
          <w:lang w:eastAsia="ja-JP"/>
        </w:rPr>
        <w:t>”</w:t>
      </w:r>
      <w:r w:rsidRPr="00E25DD0">
        <w:rPr>
          <w:rFonts w:hint="eastAsia"/>
          <w:lang w:eastAsia="ja-JP"/>
        </w:rPr>
        <w:t xml:space="preserve">, </w:t>
      </w:r>
      <w:r>
        <w:rPr>
          <w:lang w:eastAsia="ja-JP"/>
        </w:rPr>
        <w:t>Nokia</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bookmarkEnd w:id="5"/>
    <w:p w14:paraId="57DD3709" w14:textId="77777777" w:rsidR="000C70F8" w:rsidRPr="00E135C2" w:rsidRDefault="000C70F8" w:rsidP="000C70F8">
      <w:pPr>
        <w:pStyle w:val="2"/>
        <w:rPr>
          <w:ins w:id="6" w:author="作者"/>
          <w:lang w:val="en-US" w:eastAsia="zh-CN"/>
        </w:rPr>
      </w:pPr>
      <w:ins w:id="7" w:author="作者">
        <w:r w:rsidRPr="00A81822">
          <w:rPr>
            <w:lang w:val="pl-PL" w:eastAsia="zh-CN"/>
          </w:rPr>
          <w:t>5.X</w:t>
        </w:r>
        <w:r w:rsidRPr="00A81822">
          <w:rPr>
            <w:lang w:val="pl-PL" w:eastAsia="zh-CN"/>
          </w:rPr>
          <w:tab/>
        </w:r>
        <w:r w:rsidRPr="008748BD">
          <w:rPr>
            <w:rFonts w:eastAsia="MS Mincho" w:cs="Arial"/>
            <w:lang w:val="en-US" w:eastAsia="ja-JP"/>
          </w:rPr>
          <w:t>CA_</w:t>
        </w:r>
        <w:r>
          <w:rPr>
            <w:rFonts w:eastAsia="MS Mincho" w:cs="Arial"/>
            <w:lang w:val="en-US" w:eastAsia="ja-JP"/>
          </w:rPr>
          <w:t>2</w:t>
        </w:r>
        <w:r w:rsidRPr="008748BD">
          <w:rPr>
            <w:rFonts w:eastAsia="MS Mincho" w:cs="Arial"/>
            <w:lang w:val="en-US" w:eastAsia="ja-JP"/>
          </w:rPr>
          <w:t>-7-</w:t>
        </w:r>
        <w:r>
          <w:rPr>
            <w:rFonts w:eastAsia="MS Mincho" w:cs="Arial"/>
            <w:lang w:val="en-US" w:eastAsia="ja-JP"/>
          </w:rPr>
          <w:t>29-66</w:t>
        </w:r>
      </w:ins>
    </w:p>
    <w:p w14:paraId="5C954470" w14:textId="77777777" w:rsidR="000C70F8" w:rsidRPr="001F1E22" w:rsidRDefault="000C70F8" w:rsidP="000C70F8">
      <w:pPr>
        <w:pStyle w:val="30"/>
        <w:rPr>
          <w:ins w:id="8" w:author="作者"/>
          <w:lang w:val="en-US"/>
        </w:rPr>
      </w:pPr>
      <w:ins w:id="9" w:author="作者">
        <w:r w:rsidRPr="001F1E22">
          <w:rPr>
            <w:lang w:val="en-US"/>
          </w:rPr>
          <w:t>5.X.1</w:t>
        </w:r>
        <w:r w:rsidRPr="001F1E22">
          <w:rPr>
            <w:lang w:val="en-US"/>
          </w:rPr>
          <w:tab/>
          <w:t>Channel bandwidths per operating band for CA</w:t>
        </w:r>
      </w:ins>
    </w:p>
    <w:p w14:paraId="656F534D" w14:textId="77777777" w:rsidR="000C70F8" w:rsidRPr="001C4399" w:rsidRDefault="000C70F8" w:rsidP="000C70F8">
      <w:pPr>
        <w:pStyle w:val="TH"/>
        <w:rPr>
          <w:ins w:id="10" w:author="作者"/>
          <w:lang w:eastAsia="zh-CN"/>
        </w:rPr>
      </w:pPr>
      <w:ins w:id="11" w:author="作者">
        <w:r w:rsidRPr="00414BEF">
          <w:t>Table 5.</w:t>
        </w:r>
        <w:r>
          <w:t>x</w:t>
        </w:r>
        <w:r w:rsidRPr="00414BEF">
          <w:t>.1-1: Supported E-UTRA bandwidths per CA configuration for 4DL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C70F8" w:rsidRPr="00965791" w14:paraId="59065E92" w14:textId="77777777" w:rsidTr="00944492">
        <w:trPr>
          <w:trHeight w:val="109"/>
          <w:jc w:val="center"/>
          <w:ins w:id="12" w:author="作者"/>
        </w:trPr>
        <w:tc>
          <w:tcPr>
            <w:tcW w:w="9620" w:type="dxa"/>
            <w:gridSpan w:val="11"/>
            <w:shd w:val="clear" w:color="auto" w:fill="auto"/>
            <w:vAlign w:val="center"/>
            <w:hideMark/>
          </w:tcPr>
          <w:p w14:paraId="7ADBB046" w14:textId="77777777" w:rsidR="000C70F8" w:rsidRPr="00965791" w:rsidRDefault="000C70F8" w:rsidP="00944492">
            <w:pPr>
              <w:pStyle w:val="TAH"/>
              <w:rPr>
                <w:ins w:id="13" w:author="作者"/>
                <w:sz w:val="20"/>
              </w:rPr>
            </w:pPr>
            <w:ins w:id="14" w:author="作者">
              <w:r w:rsidRPr="00965791">
                <w:t>E-UTRA CA configuration / Bandwidth combination set</w:t>
              </w:r>
            </w:ins>
          </w:p>
        </w:tc>
      </w:tr>
      <w:tr w:rsidR="000C70F8" w:rsidRPr="00965791" w14:paraId="288B6F34" w14:textId="77777777" w:rsidTr="00944492">
        <w:trPr>
          <w:trHeight w:val="441"/>
          <w:jc w:val="center"/>
          <w:ins w:id="15" w:author="作者"/>
        </w:trPr>
        <w:tc>
          <w:tcPr>
            <w:tcW w:w="1396" w:type="dxa"/>
            <w:shd w:val="clear" w:color="auto" w:fill="auto"/>
            <w:vAlign w:val="center"/>
            <w:hideMark/>
          </w:tcPr>
          <w:p w14:paraId="6466EBAA" w14:textId="77777777" w:rsidR="000C70F8" w:rsidRPr="00965791" w:rsidRDefault="000C70F8" w:rsidP="00944492">
            <w:pPr>
              <w:pStyle w:val="TAH"/>
              <w:rPr>
                <w:ins w:id="16" w:author="作者"/>
              </w:rPr>
            </w:pPr>
            <w:ins w:id="17" w:author="作者">
              <w:r w:rsidRPr="00965791">
                <w:t>E-UTRA CA Configuration</w:t>
              </w:r>
            </w:ins>
          </w:p>
        </w:tc>
        <w:tc>
          <w:tcPr>
            <w:tcW w:w="1467" w:type="dxa"/>
            <w:shd w:val="clear" w:color="auto" w:fill="auto"/>
            <w:vAlign w:val="center"/>
            <w:hideMark/>
          </w:tcPr>
          <w:p w14:paraId="5B6BD6C9" w14:textId="77777777" w:rsidR="000C70F8" w:rsidRPr="00965791" w:rsidRDefault="000C70F8" w:rsidP="00944492">
            <w:pPr>
              <w:pStyle w:val="TAH"/>
              <w:rPr>
                <w:ins w:id="18" w:author="作者"/>
              </w:rPr>
            </w:pPr>
            <w:ins w:id="19" w:author="作者">
              <w:r w:rsidRPr="00965791">
                <w:rPr>
                  <w:lang w:eastAsia="ja-JP"/>
                </w:rPr>
                <w:t xml:space="preserve">Uplink CA configurations </w:t>
              </w:r>
            </w:ins>
          </w:p>
        </w:tc>
        <w:tc>
          <w:tcPr>
            <w:tcW w:w="767" w:type="dxa"/>
            <w:shd w:val="clear" w:color="auto" w:fill="auto"/>
            <w:vAlign w:val="center"/>
            <w:hideMark/>
          </w:tcPr>
          <w:p w14:paraId="531BCACA" w14:textId="77777777" w:rsidR="000C70F8" w:rsidRPr="00965791" w:rsidRDefault="000C70F8" w:rsidP="00944492">
            <w:pPr>
              <w:pStyle w:val="TAH"/>
              <w:rPr>
                <w:ins w:id="20" w:author="作者"/>
              </w:rPr>
            </w:pPr>
            <w:ins w:id="21" w:author="作者">
              <w:r w:rsidRPr="00965791">
                <w:t>E-UTRA Bands</w:t>
              </w:r>
            </w:ins>
          </w:p>
        </w:tc>
        <w:tc>
          <w:tcPr>
            <w:tcW w:w="586" w:type="dxa"/>
            <w:shd w:val="clear" w:color="auto" w:fill="auto"/>
            <w:vAlign w:val="center"/>
            <w:hideMark/>
          </w:tcPr>
          <w:p w14:paraId="6C3F8531" w14:textId="77777777" w:rsidR="000C70F8" w:rsidRPr="00965791" w:rsidRDefault="000C70F8" w:rsidP="00944492">
            <w:pPr>
              <w:pStyle w:val="TAH"/>
              <w:rPr>
                <w:ins w:id="22" w:author="作者"/>
              </w:rPr>
            </w:pPr>
            <w:ins w:id="23" w:author="作者">
              <w:r w:rsidRPr="00965791">
                <w:t>1.4</w:t>
              </w:r>
              <w:r w:rsidRPr="00965791">
                <w:br/>
                <w:t>MHz</w:t>
              </w:r>
            </w:ins>
          </w:p>
        </w:tc>
        <w:tc>
          <w:tcPr>
            <w:tcW w:w="586" w:type="dxa"/>
            <w:shd w:val="clear" w:color="auto" w:fill="auto"/>
            <w:vAlign w:val="center"/>
            <w:hideMark/>
          </w:tcPr>
          <w:p w14:paraId="5BE59286" w14:textId="77777777" w:rsidR="000C70F8" w:rsidRPr="00965791" w:rsidRDefault="000C70F8" w:rsidP="00944492">
            <w:pPr>
              <w:pStyle w:val="TAH"/>
              <w:rPr>
                <w:ins w:id="24" w:author="作者"/>
              </w:rPr>
            </w:pPr>
            <w:ins w:id="25" w:author="作者">
              <w:r w:rsidRPr="00965791">
                <w:t>3</w:t>
              </w:r>
              <w:r w:rsidRPr="00965791">
                <w:br/>
                <w:t>MHz</w:t>
              </w:r>
            </w:ins>
          </w:p>
        </w:tc>
        <w:tc>
          <w:tcPr>
            <w:tcW w:w="586" w:type="dxa"/>
            <w:shd w:val="clear" w:color="auto" w:fill="auto"/>
            <w:vAlign w:val="center"/>
            <w:hideMark/>
          </w:tcPr>
          <w:p w14:paraId="113303E9" w14:textId="77777777" w:rsidR="000C70F8" w:rsidRPr="00965791" w:rsidRDefault="000C70F8" w:rsidP="00944492">
            <w:pPr>
              <w:pStyle w:val="TAH"/>
              <w:rPr>
                <w:ins w:id="26" w:author="作者"/>
              </w:rPr>
            </w:pPr>
            <w:ins w:id="27" w:author="作者">
              <w:r w:rsidRPr="00965791">
                <w:t>5</w:t>
              </w:r>
              <w:r w:rsidRPr="00965791">
                <w:br/>
                <w:t>MHz</w:t>
              </w:r>
            </w:ins>
          </w:p>
        </w:tc>
        <w:tc>
          <w:tcPr>
            <w:tcW w:w="586" w:type="dxa"/>
            <w:shd w:val="clear" w:color="auto" w:fill="auto"/>
            <w:vAlign w:val="center"/>
            <w:hideMark/>
          </w:tcPr>
          <w:p w14:paraId="6D29C454" w14:textId="77777777" w:rsidR="000C70F8" w:rsidRPr="00965791" w:rsidRDefault="000C70F8" w:rsidP="00944492">
            <w:pPr>
              <w:pStyle w:val="TAH"/>
              <w:rPr>
                <w:ins w:id="28" w:author="作者"/>
              </w:rPr>
            </w:pPr>
            <w:ins w:id="29" w:author="作者">
              <w:r w:rsidRPr="00965791">
                <w:t>10</w:t>
              </w:r>
              <w:r w:rsidRPr="00965791">
                <w:br/>
                <w:t>MHz</w:t>
              </w:r>
            </w:ins>
          </w:p>
        </w:tc>
        <w:tc>
          <w:tcPr>
            <w:tcW w:w="586" w:type="dxa"/>
            <w:shd w:val="clear" w:color="auto" w:fill="auto"/>
            <w:vAlign w:val="center"/>
            <w:hideMark/>
          </w:tcPr>
          <w:p w14:paraId="765DBDAD" w14:textId="77777777" w:rsidR="000C70F8" w:rsidRPr="00965791" w:rsidRDefault="000C70F8" w:rsidP="00944492">
            <w:pPr>
              <w:pStyle w:val="TAH"/>
              <w:rPr>
                <w:ins w:id="30" w:author="作者"/>
              </w:rPr>
            </w:pPr>
            <w:ins w:id="31" w:author="作者">
              <w:r w:rsidRPr="00965791">
                <w:t>15</w:t>
              </w:r>
              <w:r w:rsidRPr="00965791">
                <w:br/>
                <w:t>MHz</w:t>
              </w:r>
            </w:ins>
          </w:p>
        </w:tc>
        <w:tc>
          <w:tcPr>
            <w:tcW w:w="586" w:type="dxa"/>
            <w:shd w:val="clear" w:color="auto" w:fill="auto"/>
            <w:vAlign w:val="center"/>
            <w:hideMark/>
          </w:tcPr>
          <w:p w14:paraId="05429D19" w14:textId="77777777" w:rsidR="000C70F8" w:rsidRPr="00965791" w:rsidRDefault="000C70F8" w:rsidP="00944492">
            <w:pPr>
              <w:pStyle w:val="TAH"/>
              <w:rPr>
                <w:ins w:id="32" w:author="作者"/>
              </w:rPr>
            </w:pPr>
            <w:ins w:id="33" w:author="作者">
              <w:r w:rsidRPr="00965791">
                <w:t>20</w:t>
              </w:r>
              <w:r w:rsidRPr="00965791">
                <w:br/>
                <w:t>MHz</w:t>
              </w:r>
            </w:ins>
          </w:p>
        </w:tc>
        <w:tc>
          <w:tcPr>
            <w:tcW w:w="1187" w:type="dxa"/>
            <w:shd w:val="clear" w:color="auto" w:fill="auto"/>
            <w:vAlign w:val="center"/>
            <w:hideMark/>
          </w:tcPr>
          <w:p w14:paraId="67917650" w14:textId="77777777" w:rsidR="000C70F8" w:rsidRPr="00965791" w:rsidRDefault="000C70F8" w:rsidP="00944492">
            <w:pPr>
              <w:pStyle w:val="TAH"/>
              <w:rPr>
                <w:ins w:id="34" w:author="作者"/>
              </w:rPr>
            </w:pPr>
            <w:ins w:id="35" w:author="作者">
              <w:r w:rsidRPr="00965791">
                <w:t>Maximum aggregated bandwidth</w:t>
              </w:r>
            </w:ins>
          </w:p>
          <w:p w14:paraId="5274B7AC" w14:textId="77777777" w:rsidR="000C70F8" w:rsidRPr="00965791" w:rsidRDefault="000C70F8" w:rsidP="00944492">
            <w:pPr>
              <w:pStyle w:val="TAH"/>
              <w:rPr>
                <w:ins w:id="36" w:author="作者"/>
              </w:rPr>
            </w:pPr>
            <w:ins w:id="37" w:author="作者">
              <w:r w:rsidRPr="00965791">
                <w:t>[MHz]</w:t>
              </w:r>
            </w:ins>
          </w:p>
        </w:tc>
        <w:tc>
          <w:tcPr>
            <w:tcW w:w="1287" w:type="dxa"/>
            <w:shd w:val="clear" w:color="auto" w:fill="auto"/>
            <w:vAlign w:val="center"/>
            <w:hideMark/>
          </w:tcPr>
          <w:p w14:paraId="62B72ECE" w14:textId="77777777" w:rsidR="000C70F8" w:rsidRPr="00965791" w:rsidRDefault="000C70F8" w:rsidP="00944492">
            <w:pPr>
              <w:pStyle w:val="TAH"/>
              <w:rPr>
                <w:ins w:id="38" w:author="作者"/>
              </w:rPr>
            </w:pPr>
            <w:ins w:id="39" w:author="作者">
              <w:r w:rsidRPr="00965791">
                <w:t>Bandwidth combination set</w:t>
              </w:r>
            </w:ins>
          </w:p>
        </w:tc>
      </w:tr>
      <w:tr w:rsidR="000C70F8" w:rsidRPr="00965791" w14:paraId="60F5171D" w14:textId="77777777" w:rsidTr="00944492">
        <w:trPr>
          <w:trHeight w:val="142"/>
          <w:jc w:val="center"/>
          <w:ins w:id="40" w:author="作者"/>
        </w:trPr>
        <w:tc>
          <w:tcPr>
            <w:tcW w:w="1396" w:type="dxa"/>
            <w:vMerge w:val="restart"/>
            <w:shd w:val="clear" w:color="auto" w:fill="auto"/>
            <w:vAlign w:val="center"/>
          </w:tcPr>
          <w:p w14:paraId="0835D39E" w14:textId="77777777" w:rsidR="000C70F8" w:rsidRPr="003510A6" w:rsidRDefault="000C70F8" w:rsidP="00944492">
            <w:pPr>
              <w:pStyle w:val="TAH"/>
              <w:rPr>
                <w:ins w:id="41" w:author="作者"/>
                <w:rFonts w:cs="Arial"/>
                <w:b w:val="0"/>
                <w:szCs w:val="18"/>
              </w:rPr>
            </w:pPr>
            <w:ins w:id="42" w:author="作者">
              <w:r w:rsidRPr="003510A6">
                <w:rPr>
                  <w:b w:val="0"/>
                </w:rPr>
                <w:t>CA_</w:t>
              </w:r>
              <w:r>
                <w:rPr>
                  <w:b w:val="0"/>
                  <w:lang w:val="en-SG"/>
                </w:rPr>
                <w:t>2A-7A-29A-66A</w:t>
              </w:r>
            </w:ins>
          </w:p>
        </w:tc>
        <w:tc>
          <w:tcPr>
            <w:tcW w:w="1467" w:type="dxa"/>
            <w:vMerge w:val="restart"/>
            <w:shd w:val="clear" w:color="auto" w:fill="auto"/>
            <w:vAlign w:val="center"/>
          </w:tcPr>
          <w:p w14:paraId="140410F2" w14:textId="77777777" w:rsidR="000C70F8" w:rsidRPr="00965791" w:rsidRDefault="000C70F8" w:rsidP="00944492">
            <w:pPr>
              <w:pStyle w:val="TAH"/>
              <w:rPr>
                <w:ins w:id="43" w:author="作者"/>
                <w:rFonts w:cs="Arial"/>
                <w:b w:val="0"/>
                <w:szCs w:val="18"/>
                <w:lang w:val="en-US" w:eastAsia="ja-JP"/>
              </w:rPr>
            </w:pPr>
            <w:ins w:id="44" w:author="作者">
              <w:r>
                <w:rPr>
                  <w:rFonts w:cs="Arial"/>
                  <w:b w:val="0"/>
                  <w:szCs w:val="18"/>
                  <w:lang w:val="en-US" w:eastAsia="ja-JP"/>
                </w:rPr>
                <w:t>-</w:t>
              </w:r>
            </w:ins>
          </w:p>
        </w:tc>
        <w:tc>
          <w:tcPr>
            <w:tcW w:w="767" w:type="dxa"/>
            <w:shd w:val="clear" w:color="auto" w:fill="auto"/>
          </w:tcPr>
          <w:p w14:paraId="7B0ABE65" w14:textId="77777777" w:rsidR="000C70F8" w:rsidRPr="004577B7" w:rsidRDefault="000C70F8" w:rsidP="00944492">
            <w:pPr>
              <w:pStyle w:val="TAH"/>
              <w:rPr>
                <w:ins w:id="45" w:author="作者"/>
                <w:rFonts w:cs="Arial"/>
                <w:b w:val="0"/>
                <w:szCs w:val="18"/>
              </w:rPr>
            </w:pPr>
            <w:ins w:id="46" w:author="作者">
              <w:r>
                <w:rPr>
                  <w:b w:val="0"/>
                </w:rPr>
                <w:t>2</w:t>
              </w:r>
            </w:ins>
          </w:p>
        </w:tc>
        <w:tc>
          <w:tcPr>
            <w:tcW w:w="586" w:type="dxa"/>
            <w:shd w:val="clear" w:color="auto" w:fill="auto"/>
            <w:vAlign w:val="center"/>
          </w:tcPr>
          <w:p w14:paraId="66372884" w14:textId="77777777" w:rsidR="000C70F8" w:rsidRPr="0087636F" w:rsidRDefault="000C70F8" w:rsidP="00944492">
            <w:pPr>
              <w:pStyle w:val="TAH"/>
              <w:rPr>
                <w:ins w:id="47" w:author="作者"/>
                <w:rFonts w:cs="Arial"/>
                <w:b w:val="0"/>
                <w:szCs w:val="18"/>
              </w:rPr>
            </w:pPr>
          </w:p>
        </w:tc>
        <w:tc>
          <w:tcPr>
            <w:tcW w:w="586" w:type="dxa"/>
            <w:shd w:val="clear" w:color="auto" w:fill="auto"/>
            <w:vAlign w:val="center"/>
          </w:tcPr>
          <w:p w14:paraId="6D1A4BA8" w14:textId="77777777" w:rsidR="000C70F8" w:rsidRPr="0087636F" w:rsidRDefault="000C70F8" w:rsidP="00944492">
            <w:pPr>
              <w:pStyle w:val="TAH"/>
              <w:rPr>
                <w:ins w:id="48" w:author="作者"/>
                <w:rFonts w:cs="Arial"/>
                <w:b w:val="0"/>
                <w:szCs w:val="18"/>
              </w:rPr>
            </w:pPr>
          </w:p>
        </w:tc>
        <w:tc>
          <w:tcPr>
            <w:tcW w:w="586" w:type="dxa"/>
            <w:shd w:val="clear" w:color="auto" w:fill="auto"/>
          </w:tcPr>
          <w:p w14:paraId="24D567F7" w14:textId="77777777" w:rsidR="000C70F8" w:rsidRPr="005A1D46" w:rsidRDefault="000C70F8" w:rsidP="00944492">
            <w:pPr>
              <w:pStyle w:val="TAH"/>
              <w:rPr>
                <w:ins w:id="49" w:author="作者"/>
                <w:rFonts w:cs="Arial"/>
                <w:b w:val="0"/>
                <w:szCs w:val="18"/>
                <w:lang w:val="en-GB"/>
              </w:rPr>
            </w:pPr>
            <w:ins w:id="50" w:author="作者">
              <w:r w:rsidRPr="005A1D46">
                <w:rPr>
                  <w:b w:val="0"/>
                </w:rPr>
                <w:t>Yes</w:t>
              </w:r>
            </w:ins>
          </w:p>
        </w:tc>
        <w:tc>
          <w:tcPr>
            <w:tcW w:w="586" w:type="dxa"/>
            <w:shd w:val="clear" w:color="auto" w:fill="auto"/>
          </w:tcPr>
          <w:p w14:paraId="2A0232FE" w14:textId="77777777" w:rsidR="000C70F8" w:rsidRPr="005A1D46" w:rsidRDefault="000C70F8" w:rsidP="00944492">
            <w:pPr>
              <w:pStyle w:val="TAH"/>
              <w:rPr>
                <w:ins w:id="51" w:author="作者"/>
                <w:rFonts w:cs="Arial"/>
                <w:b w:val="0"/>
                <w:szCs w:val="18"/>
              </w:rPr>
            </w:pPr>
            <w:ins w:id="52" w:author="作者">
              <w:r w:rsidRPr="005A1D46">
                <w:rPr>
                  <w:b w:val="0"/>
                </w:rPr>
                <w:t>Yes</w:t>
              </w:r>
            </w:ins>
          </w:p>
        </w:tc>
        <w:tc>
          <w:tcPr>
            <w:tcW w:w="586" w:type="dxa"/>
            <w:shd w:val="clear" w:color="auto" w:fill="auto"/>
          </w:tcPr>
          <w:p w14:paraId="316AFFF5" w14:textId="77777777" w:rsidR="000C70F8" w:rsidRPr="005A1D46" w:rsidRDefault="000C70F8" w:rsidP="00944492">
            <w:pPr>
              <w:pStyle w:val="TAH"/>
              <w:rPr>
                <w:ins w:id="53" w:author="作者"/>
                <w:rFonts w:cs="Arial"/>
                <w:b w:val="0"/>
                <w:szCs w:val="18"/>
              </w:rPr>
            </w:pPr>
            <w:ins w:id="54" w:author="作者">
              <w:r w:rsidRPr="005A1D46">
                <w:rPr>
                  <w:b w:val="0"/>
                </w:rPr>
                <w:t>Yes</w:t>
              </w:r>
            </w:ins>
          </w:p>
        </w:tc>
        <w:tc>
          <w:tcPr>
            <w:tcW w:w="586" w:type="dxa"/>
            <w:shd w:val="clear" w:color="auto" w:fill="auto"/>
          </w:tcPr>
          <w:p w14:paraId="70EA30FE" w14:textId="77777777" w:rsidR="000C70F8" w:rsidRPr="005A1D46" w:rsidRDefault="000C70F8" w:rsidP="00944492">
            <w:pPr>
              <w:pStyle w:val="TAH"/>
              <w:rPr>
                <w:ins w:id="55" w:author="作者"/>
                <w:rFonts w:cs="Arial"/>
                <w:b w:val="0"/>
                <w:szCs w:val="18"/>
              </w:rPr>
            </w:pPr>
            <w:ins w:id="56" w:author="作者">
              <w:r w:rsidRPr="005A1D46">
                <w:rPr>
                  <w:b w:val="0"/>
                </w:rPr>
                <w:t>Yes</w:t>
              </w:r>
            </w:ins>
          </w:p>
        </w:tc>
        <w:tc>
          <w:tcPr>
            <w:tcW w:w="1187" w:type="dxa"/>
            <w:vMerge w:val="restart"/>
            <w:shd w:val="clear" w:color="auto" w:fill="auto"/>
            <w:vAlign w:val="center"/>
          </w:tcPr>
          <w:p w14:paraId="63667C0E" w14:textId="77777777" w:rsidR="000C70F8" w:rsidRPr="00965791" w:rsidRDefault="000C70F8" w:rsidP="00944492">
            <w:pPr>
              <w:pStyle w:val="TAH"/>
              <w:rPr>
                <w:ins w:id="57" w:author="作者"/>
                <w:b w:val="0"/>
                <w:lang w:val="en-US"/>
              </w:rPr>
            </w:pPr>
            <w:ins w:id="58" w:author="作者">
              <w:r>
                <w:rPr>
                  <w:b w:val="0"/>
                  <w:lang w:val="en-US"/>
                </w:rPr>
                <w:t>70</w:t>
              </w:r>
            </w:ins>
          </w:p>
        </w:tc>
        <w:tc>
          <w:tcPr>
            <w:tcW w:w="1287" w:type="dxa"/>
            <w:vMerge w:val="restart"/>
            <w:shd w:val="clear" w:color="auto" w:fill="auto"/>
            <w:vAlign w:val="center"/>
          </w:tcPr>
          <w:p w14:paraId="6DB2019F" w14:textId="77777777" w:rsidR="000C70F8" w:rsidRPr="00965791" w:rsidRDefault="000C70F8" w:rsidP="00944492">
            <w:pPr>
              <w:pStyle w:val="TAH"/>
              <w:rPr>
                <w:ins w:id="59" w:author="作者"/>
                <w:b w:val="0"/>
                <w:lang w:val="en-US"/>
              </w:rPr>
            </w:pPr>
            <w:ins w:id="60" w:author="作者">
              <w:r>
                <w:rPr>
                  <w:b w:val="0"/>
                  <w:lang w:val="en-US"/>
                </w:rPr>
                <w:t>0</w:t>
              </w:r>
            </w:ins>
          </w:p>
        </w:tc>
      </w:tr>
      <w:tr w:rsidR="000C70F8" w:rsidRPr="00965791" w14:paraId="7BB62091" w14:textId="77777777" w:rsidTr="00944492">
        <w:trPr>
          <w:trHeight w:val="142"/>
          <w:jc w:val="center"/>
          <w:ins w:id="61" w:author="作者"/>
        </w:trPr>
        <w:tc>
          <w:tcPr>
            <w:tcW w:w="1396" w:type="dxa"/>
            <w:vMerge/>
            <w:shd w:val="clear" w:color="auto" w:fill="auto"/>
            <w:vAlign w:val="center"/>
          </w:tcPr>
          <w:p w14:paraId="3584922C" w14:textId="77777777" w:rsidR="000C70F8" w:rsidRPr="00311A42" w:rsidRDefault="000C70F8" w:rsidP="00944492">
            <w:pPr>
              <w:pStyle w:val="TAH"/>
              <w:rPr>
                <w:ins w:id="62" w:author="作者"/>
                <w:rFonts w:cs="Arial"/>
                <w:b w:val="0"/>
                <w:szCs w:val="18"/>
              </w:rPr>
            </w:pPr>
          </w:p>
        </w:tc>
        <w:tc>
          <w:tcPr>
            <w:tcW w:w="1467" w:type="dxa"/>
            <w:vMerge/>
            <w:shd w:val="clear" w:color="auto" w:fill="auto"/>
            <w:vAlign w:val="center"/>
          </w:tcPr>
          <w:p w14:paraId="39E86545" w14:textId="77777777" w:rsidR="000C70F8" w:rsidRPr="00965791" w:rsidRDefault="000C70F8" w:rsidP="00944492">
            <w:pPr>
              <w:pStyle w:val="TAH"/>
              <w:rPr>
                <w:ins w:id="63" w:author="作者"/>
                <w:rFonts w:cs="Arial"/>
                <w:b w:val="0"/>
                <w:szCs w:val="18"/>
                <w:lang w:val="en-US" w:eastAsia="ja-JP"/>
              </w:rPr>
            </w:pPr>
          </w:p>
        </w:tc>
        <w:tc>
          <w:tcPr>
            <w:tcW w:w="767" w:type="dxa"/>
            <w:shd w:val="clear" w:color="auto" w:fill="auto"/>
          </w:tcPr>
          <w:p w14:paraId="2381E641" w14:textId="77777777" w:rsidR="000C70F8" w:rsidRPr="004577B7" w:rsidRDefault="000C70F8" w:rsidP="00944492">
            <w:pPr>
              <w:pStyle w:val="TAH"/>
              <w:rPr>
                <w:ins w:id="64" w:author="作者"/>
                <w:rFonts w:cs="Arial"/>
                <w:b w:val="0"/>
                <w:szCs w:val="18"/>
                <w:lang w:val="sv-SE"/>
              </w:rPr>
            </w:pPr>
            <w:ins w:id="65" w:author="作者">
              <w:r w:rsidRPr="004577B7">
                <w:rPr>
                  <w:b w:val="0"/>
                </w:rPr>
                <w:t>7</w:t>
              </w:r>
            </w:ins>
          </w:p>
        </w:tc>
        <w:tc>
          <w:tcPr>
            <w:tcW w:w="586" w:type="dxa"/>
            <w:shd w:val="clear" w:color="auto" w:fill="auto"/>
            <w:vAlign w:val="center"/>
          </w:tcPr>
          <w:p w14:paraId="496B0B74" w14:textId="77777777" w:rsidR="000C70F8" w:rsidRPr="0087636F" w:rsidRDefault="000C70F8" w:rsidP="00944492">
            <w:pPr>
              <w:pStyle w:val="TAH"/>
              <w:rPr>
                <w:ins w:id="66" w:author="作者"/>
                <w:rFonts w:cs="Arial"/>
                <w:b w:val="0"/>
                <w:szCs w:val="18"/>
              </w:rPr>
            </w:pPr>
          </w:p>
        </w:tc>
        <w:tc>
          <w:tcPr>
            <w:tcW w:w="586" w:type="dxa"/>
            <w:shd w:val="clear" w:color="auto" w:fill="auto"/>
            <w:vAlign w:val="center"/>
          </w:tcPr>
          <w:p w14:paraId="2AA331B1" w14:textId="77777777" w:rsidR="000C70F8" w:rsidRPr="0087636F" w:rsidRDefault="000C70F8" w:rsidP="00944492">
            <w:pPr>
              <w:pStyle w:val="TAH"/>
              <w:rPr>
                <w:ins w:id="67" w:author="作者"/>
                <w:rFonts w:cs="Arial"/>
                <w:b w:val="0"/>
                <w:szCs w:val="18"/>
              </w:rPr>
            </w:pPr>
          </w:p>
        </w:tc>
        <w:tc>
          <w:tcPr>
            <w:tcW w:w="586" w:type="dxa"/>
            <w:shd w:val="clear" w:color="auto" w:fill="auto"/>
          </w:tcPr>
          <w:p w14:paraId="51B610E4" w14:textId="31EDEDD6" w:rsidR="000C70F8" w:rsidRPr="005A1D46" w:rsidRDefault="000C70F8" w:rsidP="00944492">
            <w:pPr>
              <w:pStyle w:val="TAH"/>
              <w:rPr>
                <w:ins w:id="68" w:author="作者"/>
                <w:rFonts w:cs="Arial"/>
                <w:b w:val="0"/>
                <w:szCs w:val="18"/>
              </w:rPr>
            </w:pPr>
            <w:ins w:id="69" w:author="作者">
              <w:del w:id="70" w:author="作者">
                <w:r w:rsidRPr="004233D7" w:rsidDel="00E942F1">
                  <w:rPr>
                    <w:b w:val="0"/>
                    <w:highlight w:val="yellow"/>
                  </w:rPr>
                  <w:delText>Yes</w:delText>
                </w:r>
              </w:del>
            </w:ins>
          </w:p>
        </w:tc>
        <w:tc>
          <w:tcPr>
            <w:tcW w:w="586" w:type="dxa"/>
            <w:shd w:val="clear" w:color="auto" w:fill="auto"/>
          </w:tcPr>
          <w:p w14:paraId="50B2E081" w14:textId="77777777" w:rsidR="000C70F8" w:rsidRPr="005A1D46" w:rsidRDefault="000C70F8" w:rsidP="00944492">
            <w:pPr>
              <w:pStyle w:val="TAH"/>
              <w:rPr>
                <w:ins w:id="71" w:author="作者"/>
                <w:rFonts w:cs="Arial"/>
                <w:b w:val="0"/>
                <w:szCs w:val="18"/>
              </w:rPr>
            </w:pPr>
            <w:ins w:id="72" w:author="作者">
              <w:r w:rsidRPr="005A1D46">
                <w:rPr>
                  <w:b w:val="0"/>
                </w:rPr>
                <w:t>Yes</w:t>
              </w:r>
            </w:ins>
          </w:p>
        </w:tc>
        <w:tc>
          <w:tcPr>
            <w:tcW w:w="586" w:type="dxa"/>
            <w:shd w:val="clear" w:color="auto" w:fill="auto"/>
          </w:tcPr>
          <w:p w14:paraId="795BA15B" w14:textId="77777777" w:rsidR="000C70F8" w:rsidRPr="005A1D46" w:rsidRDefault="000C70F8" w:rsidP="00944492">
            <w:pPr>
              <w:pStyle w:val="TAH"/>
              <w:rPr>
                <w:ins w:id="73" w:author="作者"/>
                <w:rFonts w:cs="Arial"/>
                <w:b w:val="0"/>
                <w:szCs w:val="18"/>
              </w:rPr>
            </w:pPr>
            <w:ins w:id="74" w:author="作者">
              <w:r w:rsidRPr="005A1D46">
                <w:rPr>
                  <w:b w:val="0"/>
                </w:rPr>
                <w:t>Yes</w:t>
              </w:r>
            </w:ins>
          </w:p>
        </w:tc>
        <w:tc>
          <w:tcPr>
            <w:tcW w:w="586" w:type="dxa"/>
            <w:shd w:val="clear" w:color="auto" w:fill="auto"/>
          </w:tcPr>
          <w:p w14:paraId="4B4A20DC" w14:textId="77777777" w:rsidR="000C70F8" w:rsidRPr="005A1D46" w:rsidRDefault="000C70F8" w:rsidP="00944492">
            <w:pPr>
              <w:pStyle w:val="TAH"/>
              <w:rPr>
                <w:ins w:id="75" w:author="作者"/>
                <w:rFonts w:cs="Arial"/>
                <w:b w:val="0"/>
                <w:szCs w:val="18"/>
              </w:rPr>
            </w:pPr>
            <w:ins w:id="76" w:author="作者">
              <w:r w:rsidRPr="005A1D46">
                <w:rPr>
                  <w:b w:val="0"/>
                </w:rPr>
                <w:t>Yes</w:t>
              </w:r>
            </w:ins>
          </w:p>
        </w:tc>
        <w:tc>
          <w:tcPr>
            <w:tcW w:w="1187" w:type="dxa"/>
            <w:vMerge/>
            <w:shd w:val="clear" w:color="auto" w:fill="auto"/>
            <w:vAlign w:val="center"/>
          </w:tcPr>
          <w:p w14:paraId="75DB7B0D" w14:textId="77777777" w:rsidR="000C70F8" w:rsidRPr="00965791" w:rsidRDefault="000C70F8" w:rsidP="00944492">
            <w:pPr>
              <w:pStyle w:val="TAH"/>
              <w:rPr>
                <w:ins w:id="77" w:author="作者"/>
                <w:b w:val="0"/>
                <w:lang w:val="en-US"/>
              </w:rPr>
            </w:pPr>
          </w:p>
        </w:tc>
        <w:tc>
          <w:tcPr>
            <w:tcW w:w="1287" w:type="dxa"/>
            <w:vMerge/>
            <w:shd w:val="clear" w:color="auto" w:fill="auto"/>
            <w:vAlign w:val="center"/>
          </w:tcPr>
          <w:p w14:paraId="000C877B" w14:textId="77777777" w:rsidR="000C70F8" w:rsidRPr="00965791" w:rsidRDefault="000C70F8" w:rsidP="00944492">
            <w:pPr>
              <w:pStyle w:val="TAH"/>
              <w:rPr>
                <w:ins w:id="78" w:author="作者"/>
                <w:b w:val="0"/>
                <w:lang w:val="en-US"/>
              </w:rPr>
            </w:pPr>
          </w:p>
        </w:tc>
      </w:tr>
      <w:tr w:rsidR="000C70F8" w:rsidRPr="00965791" w14:paraId="1EFC791A" w14:textId="77777777" w:rsidTr="00944492">
        <w:trPr>
          <w:trHeight w:val="142"/>
          <w:jc w:val="center"/>
          <w:ins w:id="79" w:author="作者"/>
        </w:trPr>
        <w:tc>
          <w:tcPr>
            <w:tcW w:w="1396" w:type="dxa"/>
            <w:vMerge/>
            <w:shd w:val="clear" w:color="auto" w:fill="auto"/>
            <w:vAlign w:val="center"/>
          </w:tcPr>
          <w:p w14:paraId="150C654C" w14:textId="77777777" w:rsidR="000C70F8" w:rsidRPr="00311A42" w:rsidRDefault="000C70F8" w:rsidP="00944492">
            <w:pPr>
              <w:pStyle w:val="TAH"/>
              <w:rPr>
                <w:ins w:id="80" w:author="作者"/>
                <w:rFonts w:cs="Arial"/>
                <w:b w:val="0"/>
                <w:szCs w:val="18"/>
              </w:rPr>
            </w:pPr>
          </w:p>
        </w:tc>
        <w:tc>
          <w:tcPr>
            <w:tcW w:w="1467" w:type="dxa"/>
            <w:vMerge/>
            <w:shd w:val="clear" w:color="auto" w:fill="auto"/>
            <w:vAlign w:val="center"/>
          </w:tcPr>
          <w:p w14:paraId="1796D739" w14:textId="77777777" w:rsidR="000C70F8" w:rsidRPr="00965791" w:rsidRDefault="000C70F8" w:rsidP="00944492">
            <w:pPr>
              <w:pStyle w:val="TAH"/>
              <w:rPr>
                <w:ins w:id="81" w:author="作者"/>
                <w:rFonts w:cs="Arial"/>
                <w:b w:val="0"/>
                <w:szCs w:val="18"/>
                <w:lang w:val="en-US" w:eastAsia="ja-JP"/>
              </w:rPr>
            </w:pPr>
          </w:p>
        </w:tc>
        <w:tc>
          <w:tcPr>
            <w:tcW w:w="767" w:type="dxa"/>
            <w:shd w:val="clear" w:color="auto" w:fill="auto"/>
          </w:tcPr>
          <w:p w14:paraId="10CB6B8B" w14:textId="77777777" w:rsidR="000C70F8" w:rsidRPr="004577B7" w:rsidRDefault="000C70F8" w:rsidP="00944492">
            <w:pPr>
              <w:pStyle w:val="TAH"/>
              <w:rPr>
                <w:ins w:id="82" w:author="作者"/>
                <w:rFonts w:cs="Arial"/>
                <w:b w:val="0"/>
                <w:szCs w:val="18"/>
                <w:lang w:val="sv-SE"/>
              </w:rPr>
            </w:pPr>
            <w:ins w:id="83" w:author="作者">
              <w:r w:rsidRPr="004577B7">
                <w:rPr>
                  <w:b w:val="0"/>
                </w:rPr>
                <w:t>2</w:t>
              </w:r>
              <w:r>
                <w:rPr>
                  <w:b w:val="0"/>
                </w:rPr>
                <w:t>9</w:t>
              </w:r>
            </w:ins>
          </w:p>
        </w:tc>
        <w:tc>
          <w:tcPr>
            <w:tcW w:w="586" w:type="dxa"/>
            <w:shd w:val="clear" w:color="auto" w:fill="auto"/>
            <w:vAlign w:val="center"/>
          </w:tcPr>
          <w:p w14:paraId="66E9720F" w14:textId="77777777" w:rsidR="000C70F8" w:rsidRPr="0087636F" w:rsidRDefault="000C70F8" w:rsidP="00944492">
            <w:pPr>
              <w:pStyle w:val="TAH"/>
              <w:rPr>
                <w:ins w:id="84" w:author="作者"/>
                <w:rFonts w:cs="Arial"/>
                <w:b w:val="0"/>
                <w:szCs w:val="18"/>
              </w:rPr>
            </w:pPr>
          </w:p>
        </w:tc>
        <w:tc>
          <w:tcPr>
            <w:tcW w:w="586" w:type="dxa"/>
            <w:shd w:val="clear" w:color="auto" w:fill="auto"/>
          </w:tcPr>
          <w:p w14:paraId="24C99CFE" w14:textId="77777777" w:rsidR="000C70F8" w:rsidRPr="005A1D46" w:rsidRDefault="000C70F8" w:rsidP="00944492">
            <w:pPr>
              <w:pStyle w:val="TAH"/>
              <w:rPr>
                <w:ins w:id="85" w:author="作者"/>
                <w:rFonts w:cs="Arial"/>
                <w:b w:val="0"/>
                <w:szCs w:val="18"/>
              </w:rPr>
            </w:pPr>
          </w:p>
        </w:tc>
        <w:tc>
          <w:tcPr>
            <w:tcW w:w="586" w:type="dxa"/>
            <w:shd w:val="clear" w:color="auto" w:fill="auto"/>
          </w:tcPr>
          <w:p w14:paraId="65987332" w14:textId="77777777" w:rsidR="000C70F8" w:rsidRPr="005A1D46" w:rsidRDefault="000C70F8" w:rsidP="00944492">
            <w:pPr>
              <w:pStyle w:val="TAH"/>
              <w:rPr>
                <w:ins w:id="86" w:author="作者"/>
                <w:rFonts w:cs="Arial"/>
                <w:b w:val="0"/>
                <w:szCs w:val="18"/>
              </w:rPr>
            </w:pPr>
            <w:ins w:id="87" w:author="作者">
              <w:r w:rsidRPr="005A1D46">
                <w:rPr>
                  <w:b w:val="0"/>
                </w:rPr>
                <w:t>Yes</w:t>
              </w:r>
            </w:ins>
          </w:p>
        </w:tc>
        <w:tc>
          <w:tcPr>
            <w:tcW w:w="586" w:type="dxa"/>
            <w:shd w:val="clear" w:color="auto" w:fill="auto"/>
          </w:tcPr>
          <w:p w14:paraId="2488247A" w14:textId="77777777" w:rsidR="000C70F8" w:rsidRPr="005A1D46" w:rsidRDefault="000C70F8" w:rsidP="00944492">
            <w:pPr>
              <w:pStyle w:val="TAH"/>
              <w:rPr>
                <w:ins w:id="88" w:author="作者"/>
                <w:rFonts w:cs="Arial"/>
                <w:b w:val="0"/>
                <w:szCs w:val="18"/>
              </w:rPr>
            </w:pPr>
            <w:ins w:id="89" w:author="作者">
              <w:r w:rsidRPr="005A1D46">
                <w:rPr>
                  <w:b w:val="0"/>
                </w:rPr>
                <w:t>Yes</w:t>
              </w:r>
            </w:ins>
          </w:p>
        </w:tc>
        <w:tc>
          <w:tcPr>
            <w:tcW w:w="586" w:type="dxa"/>
            <w:shd w:val="clear" w:color="auto" w:fill="auto"/>
            <w:vAlign w:val="center"/>
          </w:tcPr>
          <w:p w14:paraId="15EC1199" w14:textId="77777777" w:rsidR="000C70F8" w:rsidRPr="005A1D46" w:rsidRDefault="000C70F8" w:rsidP="00944492">
            <w:pPr>
              <w:pStyle w:val="TAH"/>
              <w:rPr>
                <w:ins w:id="90" w:author="作者"/>
                <w:rFonts w:cs="Arial"/>
                <w:b w:val="0"/>
                <w:szCs w:val="18"/>
              </w:rPr>
            </w:pPr>
          </w:p>
        </w:tc>
        <w:tc>
          <w:tcPr>
            <w:tcW w:w="586" w:type="dxa"/>
            <w:shd w:val="clear" w:color="auto" w:fill="auto"/>
            <w:vAlign w:val="center"/>
          </w:tcPr>
          <w:p w14:paraId="1C6BD3AE" w14:textId="77777777" w:rsidR="000C70F8" w:rsidRPr="005A1D46" w:rsidRDefault="000C70F8" w:rsidP="00944492">
            <w:pPr>
              <w:pStyle w:val="TAH"/>
              <w:rPr>
                <w:ins w:id="91" w:author="作者"/>
                <w:rFonts w:cs="Arial"/>
                <w:b w:val="0"/>
                <w:szCs w:val="18"/>
              </w:rPr>
            </w:pPr>
          </w:p>
        </w:tc>
        <w:tc>
          <w:tcPr>
            <w:tcW w:w="1187" w:type="dxa"/>
            <w:vMerge/>
            <w:shd w:val="clear" w:color="auto" w:fill="auto"/>
            <w:vAlign w:val="center"/>
          </w:tcPr>
          <w:p w14:paraId="6FA47D6B" w14:textId="77777777" w:rsidR="000C70F8" w:rsidRPr="00965791" w:rsidRDefault="000C70F8" w:rsidP="00944492">
            <w:pPr>
              <w:pStyle w:val="TAH"/>
              <w:rPr>
                <w:ins w:id="92" w:author="作者"/>
                <w:b w:val="0"/>
                <w:lang w:val="en-US"/>
              </w:rPr>
            </w:pPr>
          </w:p>
        </w:tc>
        <w:tc>
          <w:tcPr>
            <w:tcW w:w="1287" w:type="dxa"/>
            <w:vMerge/>
            <w:shd w:val="clear" w:color="auto" w:fill="auto"/>
            <w:vAlign w:val="center"/>
          </w:tcPr>
          <w:p w14:paraId="146C6F74" w14:textId="77777777" w:rsidR="000C70F8" w:rsidRPr="00965791" w:rsidRDefault="000C70F8" w:rsidP="00944492">
            <w:pPr>
              <w:pStyle w:val="TAH"/>
              <w:rPr>
                <w:ins w:id="93" w:author="作者"/>
                <w:b w:val="0"/>
                <w:lang w:val="en-US"/>
              </w:rPr>
            </w:pPr>
          </w:p>
        </w:tc>
      </w:tr>
      <w:tr w:rsidR="000C70F8" w:rsidRPr="00965791" w14:paraId="6A4382F9" w14:textId="77777777" w:rsidTr="00944492">
        <w:trPr>
          <w:trHeight w:val="142"/>
          <w:jc w:val="center"/>
          <w:ins w:id="94" w:author="作者"/>
        </w:trPr>
        <w:tc>
          <w:tcPr>
            <w:tcW w:w="1396" w:type="dxa"/>
            <w:vMerge/>
            <w:shd w:val="clear" w:color="auto" w:fill="auto"/>
            <w:vAlign w:val="center"/>
          </w:tcPr>
          <w:p w14:paraId="56BEAA9E" w14:textId="77777777" w:rsidR="000C70F8" w:rsidRPr="00311A42" w:rsidRDefault="000C70F8" w:rsidP="00944492">
            <w:pPr>
              <w:pStyle w:val="TAH"/>
              <w:rPr>
                <w:ins w:id="95" w:author="作者"/>
                <w:rFonts w:cs="Arial"/>
                <w:b w:val="0"/>
                <w:szCs w:val="18"/>
              </w:rPr>
            </w:pPr>
            <w:bookmarkStart w:id="96" w:name="_Hlk7114733"/>
          </w:p>
        </w:tc>
        <w:tc>
          <w:tcPr>
            <w:tcW w:w="1467" w:type="dxa"/>
            <w:vMerge/>
            <w:shd w:val="clear" w:color="auto" w:fill="auto"/>
            <w:vAlign w:val="center"/>
          </w:tcPr>
          <w:p w14:paraId="6BA456DF" w14:textId="77777777" w:rsidR="000C70F8" w:rsidRPr="00965791" w:rsidRDefault="000C70F8" w:rsidP="00944492">
            <w:pPr>
              <w:pStyle w:val="TAH"/>
              <w:rPr>
                <w:ins w:id="97" w:author="作者"/>
                <w:rFonts w:cs="Arial"/>
                <w:b w:val="0"/>
                <w:szCs w:val="18"/>
                <w:lang w:val="en-US" w:eastAsia="ja-JP"/>
              </w:rPr>
            </w:pPr>
          </w:p>
        </w:tc>
        <w:tc>
          <w:tcPr>
            <w:tcW w:w="767" w:type="dxa"/>
            <w:shd w:val="clear" w:color="auto" w:fill="auto"/>
          </w:tcPr>
          <w:p w14:paraId="1AA5A34C" w14:textId="77777777" w:rsidR="000C70F8" w:rsidRPr="004577B7" w:rsidRDefault="000C70F8" w:rsidP="00944492">
            <w:pPr>
              <w:pStyle w:val="TAH"/>
              <w:rPr>
                <w:ins w:id="98" w:author="作者"/>
                <w:rFonts w:cs="Arial"/>
                <w:b w:val="0"/>
                <w:szCs w:val="18"/>
              </w:rPr>
            </w:pPr>
            <w:ins w:id="99" w:author="作者">
              <w:r>
                <w:rPr>
                  <w:b w:val="0"/>
                </w:rPr>
                <w:t>66</w:t>
              </w:r>
            </w:ins>
          </w:p>
        </w:tc>
        <w:tc>
          <w:tcPr>
            <w:tcW w:w="586" w:type="dxa"/>
            <w:shd w:val="clear" w:color="auto" w:fill="auto"/>
            <w:vAlign w:val="center"/>
          </w:tcPr>
          <w:p w14:paraId="5F765EDE" w14:textId="77777777" w:rsidR="000C70F8" w:rsidRPr="0087636F" w:rsidRDefault="000C70F8" w:rsidP="00944492">
            <w:pPr>
              <w:pStyle w:val="TAH"/>
              <w:rPr>
                <w:ins w:id="100" w:author="作者"/>
                <w:rFonts w:cs="Arial"/>
                <w:b w:val="0"/>
                <w:szCs w:val="18"/>
              </w:rPr>
            </w:pPr>
          </w:p>
        </w:tc>
        <w:tc>
          <w:tcPr>
            <w:tcW w:w="586" w:type="dxa"/>
            <w:shd w:val="clear" w:color="auto" w:fill="auto"/>
            <w:vAlign w:val="center"/>
          </w:tcPr>
          <w:p w14:paraId="5B2256B2" w14:textId="77777777" w:rsidR="000C70F8" w:rsidRPr="0087636F" w:rsidRDefault="000C70F8" w:rsidP="00944492">
            <w:pPr>
              <w:pStyle w:val="TAH"/>
              <w:rPr>
                <w:ins w:id="101" w:author="作者"/>
                <w:rFonts w:cs="Arial"/>
                <w:b w:val="0"/>
                <w:szCs w:val="18"/>
              </w:rPr>
            </w:pPr>
          </w:p>
        </w:tc>
        <w:tc>
          <w:tcPr>
            <w:tcW w:w="586" w:type="dxa"/>
            <w:shd w:val="clear" w:color="auto" w:fill="auto"/>
            <w:vAlign w:val="center"/>
          </w:tcPr>
          <w:p w14:paraId="4F64C1A8" w14:textId="77777777" w:rsidR="000C70F8" w:rsidRPr="005A1D46" w:rsidRDefault="000C70F8" w:rsidP="00944492">
            <w:pPr>
              <w:pStyle w:val="TAH"/>
              <w:rPr>
                <w:ins w:id="102" w:author="作者"/>
                <w:rFonts w:cs="Arial"/>
                <w:b w:val="0"/>
                <w:szCs w:val="18"/>
                <w:lang w:val="en-GB"/>
              </w:rPr>
            </w:pPr>
            <w:ins w:id="103" w:author="作者">
              <w:r w:rsidRPr="005A1D46">
                <w:rPr>
                  <w:rFonts w:cs="Arial"/>
                  <w:b w:val="0"/>
                  <w:szCs w:val="18"/>
                </w:rPr>
                <w:t>Yes</w:t>
              </w:r>
            </w:ins>
          </w:p>
        </w:tc>
        <w:tc>
          <w:tcPr>
            <w:tcW w:w="586" w:type="dxa"/>
            <w:shd w:val="clear" w:color="auto" w:fill="auto"/>
            <w:vAlign w:val="center"/>
          </w:tcPr>
          <w:p w14:paraId="67661F73" w14:textId="77777777" w:rsidR="000C70F8" w:rsidRPr="005A1D46" w:rsidRDefault="000C70F8" w:rsidP="00944492">
            <w:pPr>
              <w:pStyle w:val="TAH"/>
              <w:rPr>
                <w:ins w:id="104" w:author="作者"/>
                <w:rFonts w:cs="Arial"/>
                <w:b w:val="0"/>
                <w:szCs w:val="18"/>
              </w:rPr>
            </w:pPr>
            <w:ins w:id="105" w:author="作者">
              <w:r w:rsidRPr="005A1D46">
                <w:rPr>
                  <w:rFonts w:cs="Arial"/>
                  <w:b w:val="0"/>
                  <w:szCs w:val="18"/>
                </w:rPr>
                <w:t>Yes</w:t>
              </w:r>
            </w:ins>
          </w:p>
        </w:tc>
        <w:tc>
          <w:tcPr>
            <w:tcW w:w="586" w:type="dxa"/>
            <w:shd w:val="clear" w:color="auto" w:fill="auto"/>
            <w:vAlign w:val="center"/>
          </w:tcPr>
          <w:p w14:paraId="53D15B50" w14:textId="77777777" w:rsidR="000C70F8" w:rsidRPr="005A1D46" w:rsidRDefault="000C70F8" w:rsidP="00944492">
            <w:pPr>
              <w:pStyle w:val="TAH"/>
              <w:rPr>
                <w:ins w:id="106" w:author="作者"/>
                <w:rFonts w:cs="Arial"/>
                <w:b w:val="0"/>
                <w:szCs w:val="18"/>
              </w:rPr>
            </w:pPr>
            <w:ins w:id="107" w:author="作者">
              <w:r w:rsidRPr="005A1D46">
                <w:rPr>
                  <w:rFonts w:cs="Arial"/>
                  <w:b w:val="0"/>
                  <w:szCs w:val="18"/>
                </w:rPr>
                <w:t>Yes</w:t>
              </w:r>
            </w:ins>
          </w:p>
        </w:tc>
        <w:tc>
          <w:tcPr>
            <w:tcW w:w="586" w:type="dxa"/>
            <w:shd w:val="clear" w:color="auto" w:fill="auto"/>
            <w:vAlign w:val="center"/>
          </w:tcPr>
          <w:p w14:paraId="21A8F26B" w14:textId="77777777" w:rsidR="000C70F8" w:rsidRPr="005A1D46" w:rsidRDefault="000C70F8" w:rsidP="00944492">
            <w:pPr>
              <w:pStyle w:val="TAH"/>
              <w:rPr>
                <w:ins w:id="108" w:author="作者"/>
                <w:rFonts w:cs="Arial"/>
                <w:b w:val="0"/>
                <w:szCs w:val="18"/>
              </w:rPr>
            </w:pPr>
            <w:ins w:id="109" w:author="作者">
              <w:r w:rsidRPr="005A1D46">
                <w:rPr>
                  <w:rFonts w:cs="Arial"/>
                  <w:b w:val="0"/>
                  <w:szCs w:val="18"/>
                </w:rPr>
                <w:t>Yes</w:t>
              </w:r>
            </w:ins>
          </w:p>
        </w:tc>
        <w:tc>
          <w:tcPr>
            <w:tcW w:w="1187" w:type="dxa"/>
            <w:vMerge/>
            <w:shd w:val="clear" w:color="auto" w:fill="auto"/>
            <w:vAlign w:val="center"/>
          </w:tcPr>
          <w:p w14:paraId="6968AAFD" w14:textId="77777777" w:rsidR="000C70F8" w:rsidRPr="00965791" w:rsidRDefault="000C70F8" w:rsidP="00944492">
            <w:pPr>
              <w:pStyle w:val="TAH"/>
              <w:rPr>
                <w:ins w:id="110" w:author="作者"/>
                <w:b w:val="0"/>
                <w:lang w:val="en-US"/>
              </w:rPr>
            </w:pPr>
          </w:p>
        </w:tc>
        <w:tc>
          <w:tcPr>
            <w:tcW w:w="1287" w:type="dxa"/>
            <w:vMerge/>
            <w:shd w:val="clear" w:color="auto" w:fill="auto"/>
            <w:vAlign w:val="center"/>
          </w:tcPr>
          <w:p w14:paraId="6F74ADFC" w14:textId="77777777" w:rsidR="000C70F8" w:rsidRPr="00965791" w:rsidRDefault="000C70F8" w:rsidP="00944492">
            <w:pPr>
              <w:pStyle w:val="TAH"/>
              <w:rPr>
                <w:ins w:id="111" w:author="作者"/>
                <w:b w:val="0"/>
                <w:lang w:val="en-US"/>
              </w:rPr>
            </w:pPr>
          </w:p>
        </w:tc>
      </w:tr>
      <w:bookmarkEnd w:id="96"/>
      <w:tr w:rsidR="000C70F8" w:rsidRPr="00965791" w14:paraId="40F349B8" w14:textId="77777777" w:rsidTr="00944492">
        <w:trPr>
          <w:trHeight w:val="142"/>
          <w:jc w:val="center"/>
          <w:ins w:id="112" w:author="作者"/>
        </w:trPr>
        <w:tc>
          <w:tcPr>
            <w:tcW w:w="1396" w:type="dxa"/>
            <w:vMerge w:val="restart"/>
            <w:shd w:val="clear" w:color="auto" w:fill="auto"/>
            <w:vAlign w:val="center"/>
          </w:tcPr>
          <w:p w14:paraId="3B046FFC" w14:textId="77777777" w:rsidR="000C70F8" w:rsidRPr="003510A6" w:rsidRDefault="000C70F8" w:rsidP="00944492">
            <w:pPr>
              <w:pStyle w:val="TAH"/>
              <w:rPr>
                <w:ins w:id="113" w:author="作者"/>
                <w:rFonts w:cs="Arial"/>
                <w:b w:val="0"/>
                <w:szCs w:val="18"/>
              </w:rPr>
            </w:pPr>
            <w:ins w:id="114" w:author="作者">
              <w:r w:rsidRPr="003510A6">
                <w:rPr>
                  <w:b w:val="0"/>
                </w:rPr>
                <w:t>CA_</w:t>
              </w:r>
              <w:r>
                <w:rPr>
                  <w:b w:val="0"/>
                  <w:lang w:val="en-SG"/>
                </w:rPr>
                <w:t>2A-7C-29A-66A</w:t>
              </w:r>
            </w:ins>
          </w:p>
        </w:tc>
        <w:tc>
          <w:tcPr>
            <w:tcW w:w="1467" w:type="dxa"/>
            <w:vMerge w:val="restart"/>
            <w:shd w:val="clear" w:color="auto" w:fill="auto"/>
            <w:vAlign w:val="center"/>
          </w:tcPr>
          <w:p w14:paraId="3448F51B" w14:textId="77777777" w:rsidR="000C70F8" w:rsidRPr="00965791" w:rsidRDefault="000C70F8" w:rsidP="00944492">
            <w:pPr>
              <w:pStyle w:val="TAH"/>
              <w:rPr>
                <w:ins w:id="115" w:author="作者"/>
                <w:rFonts w:cs="Arial"/>
                <w:b w:val="0"/>
                <w:szCs w:val="18"/>
                <w:lang w:val="en-US" w:eastAsia="ja-JP"/>
              </w:rPr>
            </w:pPr>
            <w:ins w:id="116" w:author="作者">
              <w:r>
                <w:rPr>
                  <w:rFonts w:cs="Arial"/>
                  <w:b w:val="0"/>
                  <w:szCs w:val="18"/>
                  <w:lang w:val="en-US" w:eastAsia="ja-JP"/>
                </w:rPr>
                <w:t>-</w:t>
              </w:r>
            </w:ins>
          </w:p>
        </w:tc>
        <w:tc>
          <w:tcPr>
            <w:tcW w:w="767" w:type="dxa"/>
            <w:shd w:val="clear" w:color="auto" w:fill="auto"/>
          </w:tcPr>
          <w:p w14:paraId="6DEFEF7D" w14:textId="77777777" w:rsidR="000C70F8" w:rsidRPr="003510A6" w:rsidRDefault="000C70F8" w:rsidP="00944492">
            <w:pPr>
              <w:pStyle w:val="TAH"/>
              <w:rPr>
                <w:ins w:id="117" w:author="作者"/>
                <w:rFonts w:cs="Arial"/>
                <w:b w:val="0"/>
                <w:szCs w:val="18"/>
              </w:rPr>
            </w:pPr>
            <w:ins w:id="118" w:author="作者">
              <w:r>
                <w:rPr>
                  <w:b w:val="0"/>
                </w:rPr>
                <w:t>2</w:t>
              </w:r>
            </w:ins>
          </w:p>
        </w:tc>
        <w:tc>
          <w:tcPr>
            <w:tcW w:w="586" w:type="dxa"/>
            <w:shd w:val="clear" w:color="auto" w:fill="auto"/>
            <w:vAlign w:val="center"/>
          </w:tcPr>
          <w:p w14:paraId="28C370B8" w14:textId="77777777" w:rsidR="000C70F8" w:rsidRPr="0087636F" w:rsidRDefault="000C70F8" w:rsidP="00944492">
            <w:pPr>
              <w:pStyle w:val="TAH"/>
              <w:rPr>
                <w:ins w:id="119" w:author="作者"/>
                <w:rFonts w:cs="Arial"/>
                <w:b w:val="0"/>
                <w:szCs w:val="18"/>
              </w:rPr>
            </w:pPr>
          </w:p>
        </w:tc>
        <w:tc>
          <w:tcPr>
            <w:tcW w:w="586" w:type="dxa"/>
            <w:shd w:val="clear" w:color="auto" w:fill="auto"/>
            <w:vAlign w:val="center"/>
          </w:tcPr>
          <w:p w14:paraId="6CC8024E" w14:textId="77777777" w:rsidR="000C70F8" w:rsidRPr="0087636F" w:rsidRDefault="000C70F8" w:rsidP="00944492">
            <w:pPr>
              <w:pStyle w:val="TAH"/>
              <w:rPr>
                <w:ins w:id="120" w:author="作者"/>
                <w:rFonts w:cs="Arial"/>
                <w:b w:val="0"/>
                <w:szCs w:val="18"/>
              </w:rPr>
            </w:pPr>
          </w:p>
        </w:tc>
        <w:tc>
          <w:tcPr>
            <w:tcW w:w="586" w:type="dxa"/>
            <w:shd w:val="clear" w:color="auto" w:fill="auto"/>
            <w:vAlign w:val="center"/>
          </w:tcPr>
          <w:p w14:paraId="500D64C5" w14:textId="77777777" w:rsidR="000C70F8" w:rsidRPr="0087636F" w:rsidRDefault="000C70F8" w:rsidP="00944492">
            <w:pPr>
              <w:pStyle w:val="TAH"/>
              <w:rPr>
                <w:ins w:id="121" w:author="作者"/>
                <w:rFonts w:cs="Arial"/>
                <w:b w:val="0"/>
                <w:szCs w:val="18"/>
                <w:lang w:val="en-GB"/>
              </w:rPr>
            </w:pPr>
            <w:ins w:id="122" w:author="作者">
              <w:r w:rsidRPr="00B97D9A">
                <w:rPr>
                  <w:rFonts w:cs="Arial"/>
                  <w:b w:val="0"/>
                  <w:szCs w:val="18"/>
                </w:rPr>
                <w:t>Yes</w:t>
              </w:r>
            </w:ins>
          </w:p>
        </w:tc>
        <w:tc>
          <w:tcPr>
            <w:tcW w:w="586" w:type="dxa"/>
            <w:shd w:val="clear" w:color="auto" w:fill="auto"/>
            <w:vAlign w:val="center"/>
          </w:tcPr>
          <w:p w14:paraId="2CDFABEA" w14:textId="77777777" w:rsidR="000C70F8" w:rsidRPr="0087636F" w:rsidRDefault="000C70F8" w:rsidP="00944492">
            <w:pPr>
              <w:pStyle w:val="TAH"/>
              <w:rPr>
                <w:ins w:id="123" w:author="作者"/>
                <w:rFonts w:cs="Arial"/>
                <w:b w:val="0"/>
                <w:szCs w:val="18"/>
              </w:rPr>
            </w:pPr>
            <w:ins w:id="124" w:author="作者">
              <w:r w:rsidRPr="00B97D9A">
                <w:rPr>
                  <w:rFonts w:cs="Arial"/>
                  <w:b w:val="0"/>
                  <w:szCs w:val="18"/>
                </w:rPr>
                <w:t>Yes</w:t>
              </w:r>
            </w:ins>
          </w:p>
        </w:tc>
        <w:tc>
          <w:tcPr>
            <w:tcW w:w="586" w:type="dxa"/>
            <w:shd w:val="clear" w:color="auto" w:fill="auto"/>
            <w:vAlign w:val="center"/>
          </w:tcPr>
          <w:p w14:paraId="1BD2FB63" w14:textId="77777777" w:rsidR="000C70F8" w:rsidRPr="0087636F" w:rsidRDefault="000C70F8" w:rsidP="00944492">
            <w:pPr>
              <w:pStyle w:val="TAH"/>
              <w:rPr>
                <w:ins w:id="125" w:author="作者"/>
                <w:rFonts w:cs="Arial"/>
                <w:b w:val="0"/>
                <w:szCs w:val="18"/>
              </w:rPr>
            </w:pPr>
            <w:ins w:id="126" w:author="作者">
              <w:r w:rsidRPr="00B97D9A">
                <w:rPr>
                  <w:rFonts w:cs="Arial"/>
                  <w:b w:val="0"/>
                  <w:szCs w:val="18"/>
                </w:rPr>
                <w:t>Yes</w:t>
              </w:r>
            </w:ins>
          </w:p>
        </w:tc>
        <w:tc>
          <w:tcPr>
            <w:tcW w:w="586" w:type="dxa"/>
            <w:shd w:val="clear" w:color="auto" w:fill="auto"/>
            <w:vAlign w:val="center"/>
          </w:tcPr>
          <w:p w14:paraId="0802D478" w14:textId="77777777" w:rsidR="000C70F8" w:rsidRPr="0087636F" w:rsidRDefault="000C70F8" w:rsidP="00944492">
            <w:pPr>
              <w:pStyle w:val="TAH"/>
              <w:rPr>
                <w:ins w:id="127" w:author="作者"/>
                <w:rFonts w:cs="Arial"/>
                <w:b w:val="0"/>
                <w:szCs w:val="18"/>
              </w:rPr>
            </w:pPr>
            <w:ins w:id="128" w:author="作者">
              <w:r w:rsidRPr="00B97D9A">
                <w:rPr>
                  <w:rFonts w:cs="Arial"/>
                  <w:b w:val="0"/>
                  <w:szCs w:val="18"/>
                </w:rPr>
                <w:t>Yes</w:t>
              </w:r>
            </w:ins>
          </w:p>
        </w:tc>
        <w:tc>
          <w:tcPr>
            <w:tcW w:w="1187" w:type="dxa"/>
            <w:vMerge w:val="restart"/>
            <w:shd w:val="clear" w:color="auto" w:fill="auto"/>
            <w:vAlign w:val="center"/>
          </w:tcPr>
          <w:p w14:paraId="6F9DA85A" w14:textId="77777777" w:rsidR="000C70F8" w:rsidRPr="00965791" w:rsidRDefault="000C70F8" w:rsidP="00944492">
            <w:pPr>
              <w:pStyle w:val="TAH"/>
              <w:rPr>
                <w:ins w:id="129" w:author="作者"/>
                <w:b w:val="0"/>
                <w:lang w:val="en-US"/>
              </w:rPr>
            </w:pPr>
            <w:ins w:id="130" w:author="作者">
              <w:r>
                <w:rPr>
                  <w:b w:val="0"/>
                  <w:lang w:val="en-US"/>
                </w:rPr>
                <w:t>90</w:t>
              </w:r>
            </w:ins>
          </w:p>
        </w:tc>
        <w:tc>
          <w:tcPr>
            <w:tcW w:w="1287" w:type="dxa"/>
            <w:vMerge w:val="restart"/>
            <w:shd w:val="clear" w:color="auto" w:fill="auto"/>
            <w:vAlign w:val="center"/>
          </w:tcPr>
          <w:p w14:paraId="0E507DB5" w14:textId="77777777" w:rsidR="000C70F8" w:rsidRPr="00965791" w:rsidRDefault="000C70F8" w:rsidP="00944492">
            <w:pPr>
              <w:pStyle w:val="TAH"/>
              <w:rPr>
                <w:ins w:id="131" w:author="作者"/>
                <w:b w:val="0"/>
                <w:lang w:val="en-US"/>
              </w:rPr>
            </w:pPr>
            <w:ins w:id="132" w:author="作者">
              <w:r>
                <w:rPr>
                  <w:b w:val="0"/>
                  <w:lang w:val="en-US"/>
                </w:rPr>
                <w:t>0</w:t>
              </w:r>
            </w:ins>
          </w:p>
        </w:tc>
      </w:tr>
      <w:tr w:rsidR="000C70F8" w:rsidRPr="00965791" w14:paraId="14FFE97B" w14:textId="77777777" w:rsidTr="00944492">
        <w:trPr>
          <w:trHeight w:val="142"/>
          <w:jc w:val="center"/>
          <w:ins w:id="133" w:author="作者"/>
        </w:trPr>
        <w:tc>
          <w:tcPr>
            <w:tcW w:w="1396" w:type="dxa"/>
            <w:vMerge/>
            <w:shd w:val="clear" w:color="auto" w:fill="auto"/>
            <w:vAlign w:val="center"/>
          </w:tcPr>
          <w:p w14:paraId="505FDDD3" w14:textId="77777777" w:rsidR="000C70F8" w:rsidRPr="00311A42" w:rsidRDefault="000C70F8" w:rsidP="00944492">
            <w:pPr>
              <w:pStyle w:val="a7"/>
              <w:rPr>
                <w:ins w:id="134" w:author="作者"/>
                <w:rFonts w:cs="Arial"/>
                <w:b/>
                <w:szCs w:val="18"/>
              </w:rPr>
            </w:pPr>
          </w:p>
        </w:tc>
        <w:tc>
          <w:tcPr>
            <w:tcW w:w="1467" w:type="dxa"/>
            <w:vMerge/>
            <w:shd w:val="clear" w:color="auto" w:fill="auto"/>
            <w:vAlign w:val="center"/>
          </w:tcPr>
          <w:p w14:paraId="08CDDA85" w14:textId="77777777" w:rsidR="000C70F8" w:rsidRPr="00965791" w:rsidRDefault="000C70F8" w:rsidP="00944492">
            <w:pPr>
              <w:pStyle w:val="TAH"/>
              <w:rPr>
                <w:ins w:id="135" w:author="作者"/>
                <w:rFonts w:cs="Arial"/>
                <w:b w:val="0"/>
                <w:szCs w:val="18"/>
                <w:lang w:val="en-US" w:eastAsia="ja-JP"/>
              </w:rPr>
            </w:pPr>
          </w:p>
        </w:tc>
        <w:tc>
          <w:tcPr>
            <w:tcW w:w="767" w:type="dxa"/>
            <w:shd w:val="clear" w:color="auto" w:fill="auto"/>
            <w:vAlign w:val="center"/>
          </w:tcPr>
          <w:p w14:paraId="5C44E540" w14:textId="77777777" w:rsidR="000C70F8" w:rsidRPr="005A1D46" w:rsidRDefault="000C70F8" w:rsidP="00944492">
            <w:pPr>
              <w:pStyle w:val="a7"/>
              <w:keepNext/>
              <w:keepLines/>
              <w:spacing w:after="0"/>
              <w:ind w:left="0" w:firstLine="0"/>
              <w:jc w:val="center"/>
              <w:rPr>
                <w:ins w:id="136" w:author="作者"/>
                <w:rFonts w:ascii="Arial" w:hAnsi="Arial"/>
                <w:sz w:val="18"/>
                <w:lang w:val="en-SG"/>
              </w:rPr>
            </w:pPr>
            <w:ins w:id="137" w:author="作者">
              <w:r w:rsidRPr="005A1D46">
                <w:t>7</w:t>
              </w:r>
            </w:ins>
          </w:p>
        </w:tc>
        <w:tc>
          <w:tcPr>
            <w:tcW w:w="3516" w:type="dxa"/>
            <w:gridSpan w:val="6"/>
            <w:shd w:val="clear" w:color="auto" w:fill="auto"/>
            <w:vAlign w:val="center"/>
          </w:tcPr>
          <w:p w14:paraId="5A1BA649" w14:textId="3CBAFDE3" w:rsidR="000C70F8" w:rsidRPr="0087636F" w:rsidRDefault="000C70F8" w:rsidP="00E942F1">
            <w:pPr>
              <w:pStyle w:val="TAH"/>
              <w:rPr>
                <w:ins w:id="138" w:author="作者"/>
                <w:b w:val="0"/>
                <w:lang w:eastAsia="ko-KR"/>
              </w:rPr>
            </w:pPr>
            <w:ins w:id="139" w:author="作者">
              <w:r w:rsidRPr="005A1D46">
                <w:rPr>
                  <w:b w:val="0"/>
                  <w:lang w:eastAsia="ko-KR"/>
                </w:rPr>
                <w:t>See CA_</w:t>
              </w:r>
              <w:r>
                <w:rPr>
                  <w:b w:val="0"/>
                  <w:lang w:eastAsia="ko-KR"/>
                </w:rPr>
                <w:t>7</w:t>
              </w:r>
              <w:r w:rsidRPr="005A1D46">
                <w:rPr>
                  <w:b w:val="0"/>
                  <w:lang w:eastAsia="ko-KR"/>
                </w:rPr>
                <w:t>C Bandwidth combina</w:t>
              </w:r>
              <w:r>
                <w:rPr>
                  <w:b w:val="0"/>
                  <w:lang w:eastAsia="ko-KR"/>
                </w:rPr>
                <w:t xml:space="preserve">tion set </w:t>
              </w:r>
              <w:del w:id="140" w:author="作者">
                <w:r w:rsidRPr="004233D7" w:rsidDel="00E942F1">
                  <w:rPr>
                    <w:b w:val="0"/>
                    <w:highlight w:val="yellow"/>
                    <w:lang w:eastAsia="ko-KR"/>
                  </w:rPr>
                  <w:delText>0</w:delText>
                </w:r>
              </w:del>
              <w:r w:rsidR="00E942F1" w:rsidRPr="004233D7">
                <w:rPr>
                  <w:b w:val="0"/>
                  <w:highlight w:val="yellow"/>
                  <w:lang w:eastAsia="ko-KR"/>
                </w:rPr>
                <w:t>1</w:t>
              </w:r>
              <w:r>
                <w:rPr>
                  <w:b w:val="0"/>
                  <w:lang w:eastAsia="ko-KR"/>
                </w:rPr>
                <w:t xml:space="preserve"> in Table 5.6A.1-1</w:t>
              </w:r>
            </w:ins>
          </w:p>
        </w:tc>
        <w:tc>
          <w:tcPr>
            <w:tcW w:w="1187" w:type="dxa"/>
            <w:vMerge/>
            <w:shd w:val="clear" w:color="auto" w:fill="auto"/>
          </w:tcPr>
          <w:p w14:paraId="71C716C8" w14:textId="77777777" w:rsidR="000C70F8" w:rsidRPr="00965791" w:rsidRDefault="000C70F8" w:rsidP="00944492">
            <w:pPr>
              <w:pStyle w:val="TAH"/>
              <w:rPr>
                <w:ins w:id="141" w:author="作者"/>
                <w:b w:val="0"/>
                <w:lang w:val="en-US"/>
              </w:rPr>
            </w:pPr>
          </w:p>
        </w:tc>
        <w:tc>
          <w:tcPr>
            <w:tcW w:w="1287" w:type="dxa"/>
            <w:vMerge/>
            <w:shd w:val="clear" w:color="auto" w:fill="auto"/>
            <w:vAlign w:val="center"/>
          </w:tcPr>
          <w:p w14:paraId="7DC1F5CE" w14:textId="77777777" w:rsidR="000C70F8" w:rsidRPr="00965791" w:rsidRDefault="000C70F8" w:rsidP="00944492">
            <w:pPr>
              <w:pStyle w:val="TAH"/>
              <w:rPr>
                <w:ins w:id="142" w:author="作者"/>
                <w:b w:val="0"/>
                <w:lang w:val="en-US"/>
              </w:rPr>
            </w:pPr>
          </w:p>
        </w:tc>
      </w:tr>
      <w:tr w:rsidR="000C70F8" w:rsidRPr="00965791" w14:paraId="05D91F28" w14:textId="77777777" w:rsidTr="00944492">
        <w:trPr>
          <w:trHeight w:val="142"/>
          <w:jc w:val="center"/>
          <w:ins w:id="143" w:author="作者"/>
        </w:trPr>
        <w:tc>
          <w:tcPr>
            <w:tcW w:w="1396" w:type="dxa"/>
            <w:vMerge/>
            <w:shd w:val="clear" w:color="auto" w:fill="auto"/>
            <w:vAlign w:val="center"/>
          </w:tcPr>
          <w:p w14:paraId="38ACE116" w14:textId="77777777" w:rsidR="000C70F8" w:rsidRPr="00311A42" w:rsidRDefault="000C70F8" w:rsidP="00944492">
            <w:pPr>
              <w:pStyle w:val="TAH"/>
              <w:rPr>
                <w:ins w:id="144" w:author="作者"/>
                <w:rFonts w:cs="Arial"/>
                <w:b w:val="0"/>
                <w:szCs w:val="18"/>
              </w:rPr>
            </w:pPr>
          </w:p>
        </w:tc>
        <w:tc>
          <w:tcPr>
            <w:tcW w:w="1467" w:type="dxa"/>
            <w:vMerge/>
            <w:shd w:val="clear" w:color="auto" w:fill="auto"/>
            <w:vAlign w:val="center"/>
          </w:tcPr>
          <w:p w14:paraId="5B43D4D1" w14:textId="77777777" w:rsidR="000C70F8" w:rsidRPr="00965791" w:rsidRDefault="000C70F8" w:rsidP="00944492">
            <w:pPr>
              <w:pStyle w:val="TAH"/>
              <w:rPr>
                <w:ins w:id="145" w:author="作者"/>
                <w:rFonts w:cs="Arial"/>
                <w:b w:val="0"/>
                <w:szCs w:val="18"/>
                <w:lang w:val="en-US" w:eastAsia="ja-JP"/>
              </w:rPr>
            </w:pPr>
          </w:p>
        </w:tc>
        <w:tc>
          <w:tcPr>
            <w:tcW w:w="767" w:type="dxa"/>
            <w:shd w:val="clear" w:color="auto" w:fill="auto"/>
          </w:tcPr>
          <w:p w14:paraId="54484F3C" w14:textId="77777777" w:rsidR="000C70F8" w:rsidRPr="002213A4" w:rsidRDefault="000C70F8" w:rsidP="00944492">
            <w:pPr>
              <w:pStyle w:val="TAH"/>
              <w:rPr>
                <w:ins w:id="146" w:author="作者"/>
                <w:rFonts w:cs="Arial"/>
                <w:b w:val="0"/>
                <w:szCs w:val="18"/>
                <w:lang w:val="sv-SE"/>
              </w:rPr>
            </w:pPr>
            <w:ins w:id="147" w:author="作者">
              <w:r w:rsidRPr="004577B7">
                <w:rPr>
                  <w:b w:val="0"/>
                </w:rPr>
                <w:t>2</w:t>
              </w:r>
              <w:r>
                <w:rPr>
                  <w:b w:val="0"/>
                </w:rPr>
                <w:t>9</w:t>
              </w:r>
            </w:ins>
          </w:p>
        </w:tc>
        <w:tc>
          <w:tcPr>
            <w:tcW w:w="586" w:type="dxa"/>
            <w:shd w:val="clear" w:color="auto" w:fill="auto"/>
            <w:vAlign w:val="center"/>
          </w:tcPr>
          <w:p w14:paraId="75148D8E" w14:textId="77777777" w:rsidR="000C70F8" w:rsidRPr="0087636F" w:rsidRDefault="000C70F8" w:rsidP="00944492">
            <w:pPr>
              <w:pStyle w:val="TAH"/>
              <w:rPr>
                <w:ins w:id="148" w:author="作者"/>
                <w:rFonts w:cs="Arial"/>
                <w:b w:val="0"/>
                <w:szCs w:val="18"/>
              </w:rPr>
            </w:pPr>
          </w:p>
        </w:tc>
        <w:tc>
          <w:tcPr>
            <w:tcW w:w="586" w:type="dxa"/>
            <w:shd w:val="clear" w:color="auto" w:fill="auto"/>
            <w:vAlign w:val="center"/>
          </w:tcPr>
          <w:p w14:paraId="30877BD8" w14:textId="77777777" w:rsidR="000C70F8" w:rsidRPr="0087636F" w:rsidRDefault="000C70F8" w:rsidP="00944492">
            <w:pPr>
              <w:pStyle w:val="TAH"/>
              <w:rPr>
                <w:ins w:id="149" w:author="作者"/>
                <w:rFonts w:cs="Arial"/>
                <w:b w:val="0"/>
                <w:szCs w:val="18"/>
              </w:rPr>
            </w:pPr>
          </w:p>
        </w:tc>
        <w:tc>
          <w:tcPr>
            <w:tcW w:w="586" w:type="dxa"/>
            <w:shd w:val="clear" w:color="auto" w:fill="auto"/>
            <w:vAlign w:val="center"/>
          </w:tcPr>
          <w:p w14:paraId="58A6DFAA" w14:textId="77777777" w:rsidR="000C70F8" w:rsidRPr="00B97D9A" w:rsidRDefault="000C70F8" w:rsidP="00944492">
            <w:pPr>
              <w:pStyle w:val="TAH"/>
              <w:rPr>
                <w:ins w:id="150" w:author="作者"/>
                <w:rFonts w:cs="Arial"/>
                <w:b w:val="0"/>
                <w:szCs w:val="18"/>
              </w:rPr>
            </w:pPr>
            <w:ins w:id="151" w:author="作者">
              <w:r w:rsidRPr="00B97D9A">
                <w:rPr>
                  <w:rFonts w:cs="Arial"/>
                  <w:b w:val="0"/>
                  <w:szCs w:val="18"/>
                </w:rPr>
                <w:t>Yes</w:t>
              </w:r>
            </w:ins>
          </w:p>
        </w:tc>
        <w:tc>
          <w:tcPr>
            <w:tcW w:w="586" w:type="dxa"/>
            <w:shd w:val="clear" w:color="auto" w:fill="auto"/>
            <w:vAlign w:val="center"/>
          </w:tcPr>
          <w:p w14:paraId="14DF6091" w14:textId="77777777" w:rsidR="000C70F8" w:rsidRPr="00B97D9A" w:rsidRDefault="000C70F8" w:rsidP="00944492">
            <w:pPr>
              <w:pStyle w:val="TAH"/>
              <w:rPr>
                <w:ins w:id="152" w:author="作者"/>
                <w:rFonts w:cs="Arial"/>
                <w:b w:val="0"/>
                <w:szCs w:val="18"/>
              </w:rPr>
            </w:pPr>
            <w:ins w:id="153" w:author="作者">
              <w:r w:rsidRPr="00B97D9A">
                <w:rPr>
                  <w:rFonts w:cs="Arial"/>
                  <w:b w:val="0"/>
                  <w:szCs w:val="18"/>
                </w:rPr>
                <w:t>Yes</w:t>
              </w:r>
            </w:ins>
          </w:p>
        </w:tc>
        <w:tc>
          <w:tcPr>
            <w:tcW w:w="586" w:type="dxa"/>
            <w:shd w:val="clear" w:color="auto" w:fill="auto"/>
            <w:vAlign w:val="center"/>
          </w:tcPr>
          <w:p w14:paraId="58884C0D" w14:textId="77777777" w:rsidR="000C70F8" w:rsidRPr="00B97D9A" w:rsidRDefault="000C70F8" w:rsidP="00944492">
            <w:pPr>
              <w:pStyle w:val="TAH"/>
              <w:rPr>
                <w:ins w:id="154" w:author="作者"/>
                <w:rFonts w:cs="Arial"/>
                <w:b w:val="0"/>
                <w:szCs w:val="18"/>
              </w:rPr>
            </w:pPr>
          </w:p>
        </w:tc>
        <w:tc>
          <w:tcPr>
            <w:tcW w:w="586" w:type="dxa"/>
            <w:shd w:val="clear" w:color="auto" w:fill="auto"/>
            <w:vAlign w:val="center"/>
          </w:tcPr>
          <w:p w14:paraId="7FDA8375" w14:textId="77777777" w:rsidR="000C70F8" w:rsidRPr="00B97D9A" w:rsidRDefault="000C70F8" w:rsidP="00944492">
            <w:pPr>
              <w:pStyle w:val="TAH"/>
              <w:rPr>
                <w:ins w:id="155" w:author="作者"/>
                <w:rFonts w:cs="Arial"/>
                <w:b w:val="0"/>
                <w:szCs w:val="18"/>
              </w:rPr>
            </w:pPr>
          </w:p>
        </w:tc>
        <w:tc>
          <w:tcPr>
            <w:tcW w:w="1187" w:type="dxa"/>
            <w:vMerge/>
            <w:shd w:val="clear" w:color="auto" w:fill="auto"/>
            <w:vAlign w:val="center"/>
          </w:tcPr>
          <w:p w14:paraId="7CF21F8E" w14:textId="77777777" w:rsidR="000C70F8" w:rsidRPr="00965791" w:rsidRDefault="000C70F8" w:rsidP="00944492">
            <w:pPr>
              <w:pStyle w:val="TAH"/>
              <w:rPr>
                <w:ins w:id="156" w:author="作者"/>
                <w:b w:val="0"/>
                <w:lang w:val="en-US"/>
              </w:rPr>
            </w:pPr>
          </w:p>
        </w:tc>
        <w:tc>
          <w:tcPr>
            <w:tcW w:w="1287" w:type="dxa"/>
            <w:vMerge/>
            <w:shd w:val="clear" w:color="auto" w:fill="auto"/>
            <w:vAlign w:val="center"/>
          </w:tcPr>
          <w:p w14:paraId="6FB174C2" w14:textId="77777777" w:rsidR="000C70F8" w:rsidRPr="00965791" w:rsidRDefault="000C70F8" w:rsidP="00944492">
            <w:pPr>
              <w:pStyle w:val="TAH"/>
              <w:rPr>
                <w:ins w:id="157" w:author="作者"/>
                <w:b w:val="0"/>
                <w:lang w:val="en-US"/>
              </w:rPr>
            </w:pPr>
          </w:p>
        </w:tc>
      </w:tr>
      <w:tr w:rsidR="000C70F8" w:rsidRPr="00965791" w14:paraId="1CA85D12" w14:textId="77777777" w:rsidTr="00944492">
        <w:trPr>
          <w:trHeight w:val="142"/>
          <w:jc w:val="center"/>
          <w:ins w:id="158" w:author="作者"/>
        </w:trPr>
        <w:tc>
          <w:tcPr>
            <w:tcW w:w="1396" w:type="dxa"/>
            <w:vMerge/>
            <w:shd w:val="clear" w:color="auto" w:fill="auto"/>
            <w:vAlign w:val="center"/>
          </w:tcPr>
          <w:p w14:paraId="758CEB90" w14:textId="77777777" w:rsidR="000C70F8" w:rsidRPr="00311A42" w:rsidRDefault="000C70F8" w:rsidP="00944492">
            <w:pPr>
              <w:pStyle w:val="TAH"/>
              <w:rPr>
                <w:ins w:id="159" w:author="作者"/>
                <w:rFonts w:cs="Arial"/>
                <w:b w:val="0"/>
                <w:szCs w:val="18"/>
              </w:rPr>
            </w:pPr>
          </w:p>
        </w:tc>
        <w:tc>
          <w:tcPr>
            <w:tcW w:w="1467" w:type="dxa"/>
            <w:vMerge/>
            <w:shd w:val="clear" w:color="auto" w:fill="auto"/>
            <w:vAlign w:val="center"/>
          </w:tcPr>
          <w:p w14:paraId="3A35EFB2" w14:textId="77777777" w:rsidR="000C70F8" w:rsidRPr="00965791" w:rsidRDefault="000C70F8" w:rsidP="00944492">
            <w:pPr>
              <w:pStyle w:val="TAH"/>
              <w:rPr>
                <w:ins w:id="160" w:author="作者"/>
                <w:rFonts w:cs="Arial"/>
                <w:b w:val="0"/>
                <w:szCs w:val="18"/>
                <w:lang w:val="en-US" w:eastAsia="ja-JP"/>
              </w:rPr>
            </w:pPr>
          </w:p>
        </w:tc>
        <w:tc>
          <w:tcPr>
            <w:tcW w:w="767" w:type="dxa"/>
            <w:shd w:val="clear" w:color="auto" w:fill="auto"/>
            <w:vAlign w:val="center"/>
          </w:tcPr>
          <w:p w14:paraId="42394739" w14:textId="77777777" w:rsidR="000C70F8" w:rsidRPr="003510A6" w:rsidRDefault="000C70F8" w:rsidP="00944492">
            <w:pPr>
              <w:pStyle w:val="TAH"/>
              <w:rPr>
                <w:ins w:id="161" w:author="作者"/>
                <w:rFonts w:cs="Arial"/>
                <w:b w:val="0"/>
                <w:szCs w:val="18"/>
              </w:rPr>
            </w:pPr>
            <w:ins w:id="162" w:author="作者">
              <w:r>
                <w:rPr>
                  <w:b w:val="0"/>
                </w:rPr>
                <w:t>66</w:t>
              </w:r>
            </w:ins>
          </w:p>
        </w:tc>
        <w:tc>
          <w:tcPr>
            <w:tcW w:w="586" w:type="dxa"/>
            <w:shd w:val="clear" w:color="auto" w:fill="auto"/>
            <w:vAlign w:val="center"/>
          </w:tcPr>
          <w:p w14:paraId="2A6E1B18" w14:textId="77777777" w:rsidR="000C70F8" w:rsidRPr="0087636F" w:rsidRDefault="000C70F8" w:rsidP="00944492">
            <w:pPr>
              <w:pStyle w:val="TAH"/>
              <w:rPr>
                <w:ins w:id="163" w:author="作者"/>
                <w:rFonts w:cs="Arial"/>
                <w:b w:val="0"/>
                <w:szCs w:val="18"/>
              </w:rPr>
            </w:pPr>
          </w:p>
        </w:tc>
        <w:tc>
          <w:tcPr>
            <w:tcW w:w="586" w:type="dxa"/>
            <w:shd w:val="clear" w:color="auto" w:fill="auto"/>
            <w:vAlign w:val="center"/>
          </w:tcPr>
          <w:p w14:paraId="5D1222D6" w14:textId="77777777" w:rsidR="000C70F8" w:rsidRPr="0087636F" w:rsidRDefault="000C70F8" w:rsidP="00944492">
            <w:pPr>
              <w:pStyle w:val="TAH"/>
              <w:rPr>
                <w:ins w:id="164" w:author="作者"/>
                <w:rFonts w:cs="Arial"/>
                <w:b w:val="0"/>
                <w:szCs w:val="18"/>
              </w:rPr>
            </w:pPr>
          </w:p>
        </w:tc>
        <w:tc>
          <w:tcPr>
            <w:tcW w:w="586" w:type="dxa"/>
            <w:shd w:val="clear" w:color="auto" w:fill="auto"/>
          </w:tcPr>
          <w:p w14:paraId="1BCF51A6" w14:textId="77777777" w:rsidR="000C70F8" w:rsidRPr="005A1D46" w:rsidRDefault="000C70F8" w:rsidP="00944492">
            <w:pPr>
              <w:pStyle w:val="TAH"/>
              <w:rPr>
                <w:ins w:id="165" w:author="作者"/>
                <w:rFonts w:cs="Arial"/>
                <w:b w:val="0"/>
                <w:szCs w:val="18"/>
              </w:rPr>
            </w:pPr>
            <w:ins w:id="166" w:author="作者">
              <w:r w:rsidRPr="005A1D46">
                <w:rPr>
                  <w:b w:val="0"/>
                </w:rPr>
                <w:t>Yes</w:t>
              </w:r>
            </w:ins>
          </w:p>
        </w:tc>
        <w:tc>
          <w:tcPr>
            <w:tcW w:w="586" w:type="dxa"/>
            <w:shd w:val="clear" w:color="auto" w:fill="auto"/>
          </w:tcPr>
          <w:p w14:paraId="7B7C01FA" w14:textId="77777777" w:rsidR="000C70F8" w:rsidRPr="005A1D46" w:rsidRDefault="000C70F8" w:rsidP="00944492">
            <w:pPr>
              <w:pStyle w:val="TAH"/>
              <w:rPr>
                <w:ins w:id="167" w:author="作者"/>
                <w:rFonts w:cs="Arial"/>
                <w:b w:val="0"/>
                <w:szCs w:val="18"/>
              </w:rPr>
            </w:pPr>
            <w:ins w:id="168" w:author="作者">
              <w:r w:rsidRPr="005A1D46">
                <w:rPr>
                  <w:b w:val="0"/>
                </w:rPr>
                <w:t>Yes</w:t>
              </w:r>
            </w:ins>
          </w:p>
        </w:tc>
        <w:tc>
          <w:tcPr>
            <w:tcW w:w="586" w:type="dxa"/>
            <w:shd w:val="clear" w:color="auto" w:fill="auto"/>
          </w:tcPr>
          <w:p w14:paraId="5F64C842" w14:textId="77777777" w:rsidR="000C70F8" w:rsidRPr="005A1D46" w:rsidRDefault="000C70F8" w:rsidP="00944492">
            <w:pPr>
              <w:pStyle w:val="TAH"/>
              <w:rPr>
                <w:ins w:id="169" w:author="作者"/>
                <w:rFonts w:cs="Arial"/>
                <w:b w:val="0"/>
                <w:szCs w:val="18"/>
              </w:rPr>
            </w:pPr>
            <w:ins w:id="170" w:author="作者">
              <w:r w:rsidRPr="005A1D46">
                <w:rPr>
                  <w:b w:val="0"/>
                </w:rPr>
                <w:t>Yes</w:t>
              </w:r>
            </w:ins>
          </w:p>
        </w:tc>
        <w:tc>
          <w:tcPr>
            <w:tcW w:w="586" w:type="dxa"/>
            <w:shd w:val="clear" w:color="auto" w:fill="auto"/>
          </w:tcPr>
          <w:p w14:paraId="3863704E" w14:textId="77777777" w:rsidR="000C70F8" w:rsidRPr="005A1D46" w:rsidRDefault="000C70F8" w:rsidP="00944492">
            <w:pPr>
              <w:pStyle w:val="TAH"/>
              <w:rPr>
                <w:ins w:id="171" w:author="作者"/>
                <w:rFonts w:cs="Arial"/>
                <w:b w:val="0"/>
                <w:szCs w:val="18"/>
              </w:rPr>
            </w:pPr>
            <w:ins w:id="172" w:author="作者">
              <w:r w:rsidRPr="005A1D46">
                <w:rPr>
                  <w:b w:val="0"/>
                </w:rPr>
                <w:t>Yes</w:t>
              </w:r>
            </w:ins>
          </w:p>
        </w:tc>
        <w:tc>
          <w:tcPr>
            <w:tcW w:w="1187" w:type="dxa"/>
            <w:vMerge/>
            <w:shd w:val="clear" w:color="auto" w:fill="auto"/>
            <w:vAlign w:val="center"/>
          </w:tcPr>
          <w:p w14:paraId="59D8427E" w14:textId="77777777" w:rsidR="000C70F8" w:rsidRPr="00965791" w:rsidRDefault="000C70F8" w:rsidP="00944492">
            <w:pPr>
              <w:pStyle w:val="TAH"/>
              <w:rPr>
                <w:ins w:id="173" w:author="作者"/>
                <w:b w:val="0"/>
                <w:lang w:val="en-US"/>
              </w:rPr>
            </w:pPr>
          </w:p>
        </w:tc>
        <w:tc>
          <w:tcPr>
            <w:tcW w:w="1287" w:type="dxa"/>
            <w:vMerge/>
            <w:shd w:val="clear" w:color="auto" w:fill="auto"/>
            <w:vAlign w:val="center"/>
          </w:tcPr>
          <w:p w14:paraId="587BB3AA" w14:textId="77777777" w:rsidR="000C70F8" w:rsidRPr="00965791" w:rsidRDefault="000C70F8" w:rsidP="00944492">
            <w:pPr>
              <w:pStyle w:val="TAH"/>
              <w:rPr>
                <w:ins w:id="174" w:author="作者"/>
                <w:b w:val="0"/>
                <w:lang w:val="en-US"/>
              </w:rPr>
            </w:pPr>
          </w:p>
        </w:tc>
      </w:tr>
      <w:tr w:rsidR="000C70F8" w:rsidRPr="00965791" w14:paraId="7A772DA3" w14:textId="77777777" w:rsidTr="00944492">
        <w:trPr>
          <w:trHeight w:val="142"/>
          <w:jc w:val="center"/>
          <w:ins w:id="175" w:author="作者"/>
        </w:trPr>
        <w:tc>
          <w:tcPr>
            <w:tcW w:w="1396" w:type="dxa"/>
            <w:vMerge w:val="restart"/>
            <w:shd w:val="clear" w:color="auto" w:fill="auto"/>
            <w:vAlign w:val="center"/>
          </w:tcPr>
          <w:p w14:paraId="02074CFD" w14:textId="77777777" w:rsidR="000C70F8" w:rsidRPr="00311A42" w:rsidRDefault="000C70F8" w:rsidP="00944492">
            <w:pPr>
              <w:pStyle w:val="TAH"/>
              <w:rPr>
                <w:ins w:id="176" w:author="作者"/>
                <w:rFonts w:cs="Arial"/>
                <w:b w:val="0"/>
                <w:szCs w:val="18"/>
              </w:rPr>
            </w:pPr>
            <w:ins w:id="177" w:author="作者">
              <w:r w:rsidRPr="003510A6">
                <w:rPr>
                  <w:b w:val="0"/>
                </w:rPr>
                <w:t>CA_</w:t>
              </w:r>
              <w:r>
                <w:rPr>
                  <w:b w:val="0"/>
                  <w:lang w:val="en-SG"/>
                </w:rPr>
                <w:t>2A-7A-7A-29A-66A</w:t>
              </w:r>
            </w:ins>
          </w:p>
        </w:tc>
        <w:tc>
          <w:tcPr>
            <w:tcW w:w="1467" w:type="dxa"/>
            <w:vMerge w:val="restart"/>
            <w:shd w:val="clear" w:color="auto" w:fill="auto"/>
            <w:vAlign w:val="center"/>
          </w:tcPr>
          <w:p w14:paraId="6D214A64" w14:textId="77777777" w:rsidR="000C70F8" w:rsidRPr="00965791" w:rsidRDefault="000C70F8" w:rsidP="00944492">
            <w:pPr>
              <w:pStyle w:val="TAH"/>
              <w:rPr>
                <w:ins w:id="178" w:author="作者"/>
                <w:rFonts w:cs="Arial"/>
                <w:b w:val="0"/>
                <w:szCs w:val="18"/>
                <w:lang w:val="en-US" w:eastAsia="zh-CN"/>
              </w:rPr>
            </w:pPr>
            <w:ins w:id="179" w:author="作者">
              <w:r>
                <w:rPr>
                  <w:rFonts w:cs="Arial" w:hint="eastAsia"/>
                  <w:b w:val="0"/>
                  <w:szCs w:val="18"/>
                  <w:lang w:val="en-US" w:eastAsia="zh-CN"/>
                </w:rPr>
                <w:t>-</w:t>
              </w:r>
            </w:ins>
          </w:p>
        </w:tc>
        <w:tc>
          <w:tcPr>
            <w:tcW w:w="767" w:type="dxa"/>
            <w:shd w:val="clear" w:color="auto" w:fill="auto"/>
          </w:tcPr>
          <w:p w14:paraId="312FDF49" w14:textId="77777777" w:rsidR="000C70F8" w:rsidRDefault="000C70F8" w:rsidP="00944492">
            <w:pPr>
              <w:pStyle w:val="TAH"/>
              <w:rPr>
                <w:ins w:id="180" w:author="作者"/>
                <w:b w:val="0"/>
              </w:rPr>
            </w:pPr>
            <w:ins w:id="181" w:author="作者">
              <w:r>
                <w:rPr>
                  <w:b w:val="0"/>
                </w:rPr>
                <w:t>2</w:t>
              </w:r>
            </w:ins>
          </w:p>
        </w:tc>
        <w:tc>
          <w:tcPr>
            <w:tcW w:w="586" w:type="dxa"/>
            <w:shd w:val="clear" w:color="auto" w:fill="auto"/>
            <w:vAlign w:val="center"/>
          </w:tcPr>
          <w:p w14:paraId="1495AECA" w14:textId="77777777" w:rsidR="000C70F8" w:rsidRPr="0087636F" w:rsidRDefault="000C70F8" w:rsidP="00944492">
            <w:pPr>
              <w:pStyle w:val="TAH"/>
              <w:rPr>
                <w:ins w:id="182" w:author="作者"/>
                <w:rFonts w:cs="Arial"/>
                <w:b w:val="0"/>
                <w:szCs w:val="18"/>
              </w:rPr>
            </w:pPr>
          </w:p>
        </w:tc>
        <w:tc>
          <w:tcPr>
            <w:tcW w:w="586" w:type="dxa"/>
            <w:shd w:val="clear" w:color="auto" w:fill="auto"/>
            <w:vAlign w:val="center"/>
          </w:tcPr>
          <w:p w14:paraId="4D5F48DC" w14:textId="77777777" w:rsidR="000C70F8" w:rsidRPr="0087636F" w:rsidRDefault="000C70F8" w:rsidP="00944492">
            <w:pPr>
              <w:pStyle w:val="TAH"/>
              <w:rPr>
                <w:ins w:id="183" w:author="作者"/>
                <w:rFonts w:cs="Arial"/>
                <w:b w:val="0"/>
                <w:szCs w:val="18"/>
              </w:rPr>
            </w:pPr>
          </w:p>
        </w:tc>
        <w:tc>
          <w:tcPr>
            <w:tcW w:w="586" w:type="dxa"/>
            <w:shd w:val="clear" w:color="auto" w:fill="auto"/>
          </w:tcPr>
          <w:p w14:paraId="5B7AF2B7" w14:textId="77777777" w:rsidR="000C70F8" w:rsidRPr="005A1D46" w:rsidRDefault="000C70F8" w:rsidP="00944492">
            <w:pPr>
              <w:pStyle w:val="TAH"/>
              <w:rPr>
                <w:ins w:id="184" w:author="作者"/>
                <w:b w:val="0"/>
              </w:rPr>
            </w:pPr>
            <w:ins w:id="185" w:author="作者">
              <w:r w:rsidRPr="005A1D46">
                <w:rPr>
                  <w:b w:val="0"/>
                </w:rPr>
                <w:t>Yes</w:t>
              </w:r>
            </w:ins>
          </w:p>
        </w:tc>
        <w:tc>
          <w:tcPr>
            <w:tcW w:w="586" w:type="dxa"/>
            <w:shd w:val="clear" w:color="auto" w:fill="auto"/>
          </w:tcPr>
          <w:p w14:paraId="16BE4BAC" w14:textId="77777777" w:rsidR="000C70F8" w:rsidRPr="005A1D46" w:rsidRDefault="000C70F8" w:rsidP="00944492">
            <w:pPr>
              <w:pStyle w:val="TAH"/>
              <w:rPr>
                <w:ins w:id="186" w:author="作者"/>
                <w:b w:val="0"/>
              </w:rPr>
            </w:pPr>
            <w:ins w:id="187" w:author="作者">
              <w:r w:rsidRPr="005A1D46">
                <w:rPr>
                  <w:b w:val="0"/>
                </w:rPr>
                <w:t>Yes</w:t>
              </w:r>
            </w:ins>
          </w:p>
        </w:tc>
        <w:tc>
          <w:tcPr>
            <w:tcW w:w="586" w:type="dxa"/>
            <w:shd w:val="clear" w:color="auto" w:fill="auto"/>
          </w:tcPr>
          <w:p w14:paraId="1D69BC42" w14:textId="77777777" w:rsidR="000C70F8" w:rsidRPr="005A1D46" w:rsidRDefault="000C70F8" w:rsidP="00944492">
            <w:pPr>
              <w:pStyle w:val="TAH"/>
              <w:rPr>
                <w:ins w:id="188" w:author="作者"/>
                <w:b w:val="0"/>
              </w:rPr>
            </w:pPr>
            <w:ins w:id="189" w:author="作者">
              <w:r w:rsidRPr="005A1D46">
                <w:rPr>
                  <w:b w:val="0"/>
                </w:rPr>
                <w:t>Yes</w:t>
              </w:r>
            </w:ins>
          </w:p>
        </w:tc>
        <w:tc>
          <w:tcPr>
            <w:tcW w:w="586" w:type="dxa"/>
            <w:shd w:val="clear" w:color="auto" w:fill="auto"/>
          </w:tcPr>
          <w:p w14:paraId="7C680158" w14:textId="77777777" w:rsidR="000C70F8" w:rsidRPr="005A1D46" w:rsidRDefault="000C70F8" w:rsidP="00944492">
            <w:pPr>
              <w:pStyle w:val="TAH"/>
              <w:rPr>
                <w:ins w:id="190" w:author="作者"/>
                <w:b w:val="0"/>
              </w:rPr>
            </w:pPr>
            <w:ins w:id="191" w:author="作者">
              <w:r w:rsidRPr="005A1D46">
                <w:rPr>
                  <w:b w:val="0"/>
                </w:rPr>
                <w:t>Yes</w:t>
              </w:r>
            </w:ins>
          </w:p>
        </w:tc>
        <w:tc>
          <w:tcPr>
            <w:tcW w:w="1187" w:type="dxa"/>
            <w:vMerge w:val="restart"/>
            <w:shd w:val="clear" w:color="auto" w:fill="auto"/>
            <w:vAlign w:val="center"/>
          </w:tcPr>
          <w:p w14:paraId="3D089736" w14:textId="77777777" w:rsidR="000C70F8" w:rsidRPr="00965791" w:rsidRDefault="000C70F8" w:rsidP="00944492">
            <w:pPr>
              <w:pStyle w:val="TAH"/>
              <w:rPr>
                <w:ins w:id="192" w:author="作者"/>
                <w:b w:val="0"/>
                <w:lang w:val="en-US"/>
              </w:rPr>
            </w:pPr>
            <w:ins w:id="193" w:author="作者">
              <w:r>
                <w:rPr>
                  <w:b w:val="0"/>
                  <w:lang w:val="en-US"/>
                </w:rPr>
                <w:t>90</w:t>
              </w:r>
            </w:ins>
          </w:p>
        </w:tc>
        <w:tc>
          <w:tcPr>
            <w:tcW w:w="1287" w:type="dxa"/>
            <w:vMerge w:val="restart"/>
            <w:shd w:val="clear" w:color="auto" w:fill="auto"/>
            <w:vAlign w:val="center"/>
          </w:tcPr>
          <w:p w14:paraId="0D9DD168" w14:textId="77777777" w:rsidR="000C70F8" w:rsidRPr="00965791" w:rsidRDefault="000C70F8" w:rsidP="00944492">
            <w:pPr>
              <w:pStyle w:val="TAH"/>
              <w:rPr>
                <w:ins w:id="194" w:author="作者"/>
                <w:b w:val="0"/>
                <w:lang w:val="en-US" w:eastAsia="zh-CN"/>
              </w:rPr>
            </w:pPr>
            <w:ins w:id="195" w:author="作者">
              <w:r>
                <w:rPr>
                  <w:rFonts w:hint="eastAsia"/>
                  <w:b w:val="0"/>
                  <w:lang w:val="en-US" w:eastAsia="zh-CN"/>
                </w:rPr>
                <w:t>0</w:t>
              </w:r>
            </w:ins>
          </w:p>
        </w:tc>
      </w:tr>
      <w:tr w:rsidR="000C70F8" w:rsidRPr="00965791" w14:paraId="72D19391" w14:textId="77777777" w:rsidTr="00944492">
        <w:trPr>
          <w:trHeight w:val="142"/>
          <w:jc w:val="center"/>
          <w:ins w:id="196" w:author="作者"/>
        </w:trPr>
        <w:tc>
          <w:tcPr>
            <w:tcW w:w="1396" w:type="dxa"/>
            <w:vMerge/>
            <w:shd w:val="clear" w:color="auto" w:fill="auto"/>
            <w:vAlign w:val="center"/>
          </w:tcPr>
          <w:p w14:paraId="491EC285" w14:textId="77777777" w:rsidR="000C70F8" w:rsidRPr="00311A42" w:rsidRDefault="000C70F8" w:rsidP="00944492">
            <w:pPr>
              <w:pStyle w:val="TAH"/>
              <w:rPr>
                <w:ins w:id="197" w:author="作者"/>
                <w:rFonts w:cs="Arial"/>
                <w:b w:val="0"/>
                <w:szCs w:val="18"/>
              </w:rPr>
            </w:pPr>
          </w:p>
        </w:tc>
        <w:tc>
          <w:tcPr>
            <w:tcW w:w="1467" w:type="dxa"/>
            <w:vMerge/>
            <w:shd w:val="clear" w:color="auto" w:fill="auto"/>
            <w:vAlign w:val="center"/>
          </w:tcPr>
          <w:p w14:paraId="3C194F58" w14:textId="77777777" w:rsidR="000C70F8" w:rsidRPr="00965791" w:rsidRDefault="000C70F8" w:rsidP="00944492">
            <w:pPr>
              <w:pStyle w:val="TAH"/>
              <w:rPr>
                <w:ins w:id="198" w:author="作者"/>
                <w:rFonts w:cs="Arial"/>
                <w:b w:val="0"/>
                <w:szCs w:val="18"/>
                <w:lang w:val="en-US" w:eastAsia="ja-JP"/>
              </w:rPr>
            </w:pPr>
          </w:p>
        </w:tc>
        <w:tc>
          <w:tcPr>
            <w:tcW w:w="767" w:type="dxa"/>
            <w:shd w:val="clear" w:color="auto" w:fill="auto"/>
            <w:vAlign w:val="center"/>
          </w:tcPr>
          <w:p w14:paraId="3205B371" w14:textId="77777777" w:rsidR="000C70F8" w:rsidRPr="00D122DC" w:rsidRDefault="000C70F8" w:rsidP="00944492">
            <w:pPr>
              <w:pStyle w:val="TAH"/>
              <w:rPr>
                <w:ins w:id="199" w:author="作者"/>
                <w:b w:val="0"/>
              </w:rPr>
            </w:pPr>
            <w:ins w:id="200" w:author="作者">
              <w:r w:rsidRPr="00D122DC">
                <w:rPr>
                  <w:b w:val="0"/>
                </w:rPr>
                <w:t>7</w:t>
              </w:r>
            </w:ins>
          </w:p>
        </w:tc>
        <w:tc>
          <w:tcPr>
            <w:tcW w:w="3516" w:type="dxa"/>
            <w:gridSpan w:val="6"/>
            <w:shd w:val="clear" w:color="auto" w:fill="auto"/>
            <w:vAlign w:val="center"/>
          </w:tcPr>
          <w:p w14:paraId="1FC1D30A" w14:textId="0C2BE074" w:rsidR="000C70F8" w:rsidRPr="005A1D46" w:rsidRDefault="000C70F8" w:rsidP="00DC434D">
            <w:pPr>
              <w:pStyle w:val="TAH"/>
              <w:rPr>
                <w:ins w:id="201" w:author="作者"/>
                <w:b w:val="0"/>
              </w:rPr>
            </w:pPr>
            <w:ins w:id="202" w:author="作者">
              <w:r w:rsidRPr="00D122DC">
                <w:rPr>
                  <w:b w:val="0"/>
                </w:rPr>
                <w:t>See CA_7</w:t>
              </w:r>
              <w:r>
                <w:rPr>
                  <w:b w:val="0"/>
                </w:rPr>
                <w:t>A-7A</w:t>
              </w:r>
              <w:r w:rsidRPr="00D122DC">
                <w:rPr>
                  <w:b w:val="0"/>
                </w:rPr>
                <w:t xml:space="preserve"> Bandwidth combination set </w:t>
              </w:r>
              <w:del w:id="203" w:author="作者">
                <w:r w:rsidRPr="004233D7" w:rsidDel="00DC434D">
                  <w:rPr>
                    <w:b w:val="0"/>
                    <w:highlight w:val="yellow"/>
                  </w:rPr>
                  <w:delText>0</w:delText>
                </w:r>
              </w:del>
              <w:r w:rsidR="00DC434D" w:rsidRPr="004233D7">
                <w:rPr>
                  <w:b w:val="0"/>
                  <w:highlight w:val="yellow"/>
                </w:rPr>
                <w:t>1</w:t>
              </w:r>
              <w:r w:rsidRPr="00D122DC">
                <w:rPr>
                  <w:b w:val="0"/>
                </w:rPr>
                <w:t xml:space="preserve"> in Table 5.6A.1-</w:t>
              </w:r>
              <w:r>
                <w:rPr>
                  <w:b w:val="0"/>
                </w:rPr>
                <w:t>3</w:t>
              </w:r>
            </w:ins>
          </w:p>
        </w:tc>
        <w:tc>
          <w:tcPr>
            <w:tcW w:w="1187" w:type="dxa"/>
            <w:vMerge/>
            <w:shd w:val="clear" w:color="auto" w:fill="auto"/>
            <w:vAlign w:val="center"/>
          </w:tcPr>
          <w:p w14:paraId="69C9EA11" w14:textId="77777777" w:rsidR="000C70F8" w:rsidRPr="00965791" w:rsidRDefault="000C70F8" w:rsidP="00944492">
            <w:pPr>
              <w:pStyle w:val="TAH"/>
              <w:rPr>
                <w:ins w:id="204" w:author="作者"/>
                <w:b w:val="0"/>
                <w:lang w:val="en-US"/>
              </w:rPr>
            </w:pPr>
          </w:p>
        </w:tc>
        <w:tc>
          <w:tcPr>
            <w:tcW w:w="1287" w:type="dxa"/>
            <w:vMerge/>
            <w:shd w:val="clear" w:color="auto" w:fill="auto"/>
            <w:vAlign w:val="center"/>
          </w:tcPr>
          <w:p w14:paraId="02257A4D" w14:textId="77777777" w:rsidR="000C70F8" w:rsidRPr="00965791" w:rsidRDefault="000C70F8" w:rsidP="00944492">
            <w:pPr>
              <w:pStyle w:val="TAH"/>
              <w:rPr>
                <w:ins w:id="205" w:author="作者"/>
                <w:b w:val="0"/>
                <w:lang w:val="en-US"/>
              </w:rPr>
            </w:pPr>
          </w:p>
        </w:tc>
      </w:tr>
      <w:tr w:rsidR="000C70F8" w:rsidRPr="00965791" w14:paraId="096F2F11" w14:textId="77777777" w:rsidTr="00944492">
        <w:trPr>
          <w:trHeight w:val="142"/>
          <w:jc w:val="center"/>
          <w:ins w:id="206" w:author="作者"/>
        </w:trPr>
        <w:tc>
          <w:tcPr>
            <w:tcW w:w="1396" w:type="dxa"/>
            <w:vMerge/>
            <w:shd w:val="clear" w:color="auto" w:fill="auto"/>
            <w:vAlign w:val="center"/>
          </w:tcPr>
          <w:p w14:paraId="6D171956" w14:textId="77777777" w:rsidR="000C70F8" w:rsidRPr="00311A42" w:rsidRDefault="000C70F8" w:rsidP="00944492">
            <w:pPr>
              <w:pStyle w:val="TAH"/>
              <w:rPr>
                <w:ins w:id="207" w:author="作者"/>
                <w:rFonts w:cs="Arial"/>
                <w:b w:val="0"/>
                <w:szCs w:val="18"/>
              </w:rPr>
            </w:pPr>
          </w:p>
        </w:tc>
        <w:tc>
          <w:tcPr>
            <w:tcW w:w="1467" w:type="dxa"/>
            <w:vMerge/>
            <w:shd w:val="clear" w:color="auto" w:fill="auto"/>
            <w:vAlign w:val="center"/>
          </w:tcPr>
          <w:p w14:paraId="2A33EC28" w14:textId="77777777" w:rsidR="000C70F8" w:rsidRPr="00965791" w:rsidRDefault="000C70F8" w:rsidP="00944492">
            <w:pPr>
              <w:pStyle w:val="TAH"/>
              <w:rPr>
                <w:ins w:id="208" w:author="作者"/>
                <w:rFonts w:cs="Arial"/>
                <w:b w:val="0"/>
                <w:szCs w:val="18"/>
                <w:lang w:val="en-US" w:eastAsia="ja-JP"/>
              </w:rPr>
            </w:pPr>
          </w:p>
        </w:tc>
        <w:tc>
          <w:tcPr>
            <w:tcW w:w="767" w:type="dxa"/>
            <w:shd w:val="clear" w:color="auto" w:fill="auto"/>
          </w:tcPr>
          <w:p w14:paraId="24F7945F" w14:textId="77777777" w:rsidR="000C70F8" w:rsidRDefault="000C70F8" w:rsidP="00944492">
            <w:pPr>
              <w:pStyle w:val="TAH"/>
              <w:rPr>
                <w:ins w:id="209" w:author="作者"/>
                <w:b w:val="0"/>
              </w:rPr>
            </w:pPr>
            <w:ins w:id="210" w:author="作者">
              <w:r w:rsidRPr="004577B7">
                <w:rPr>
                  <w:b w:val="0"/>
                </w:rPr>
                <w:t>2</w:t>
              </w:r>
              <w:r>
                <w:rPr>
                  <w:b w:val="0"/>
                </w:rPr>
                <w:t>9</w:t>
              </w:r>
            </w:ins>
          </w:p>
        </w:tc>
        <w:tc>
          <w:tcPr>
            <w:tcW w:w="586" w:type="dxa"/>
            <w:shd w:val="clear" w:color="auto" w:fill="auto"/>
            <w:vAlign w:val="center"/>
          </w:tcPr>
          <w:p w14:paraId="4903D22F" w14:textId="77777777" w:rsidR="000C70F8" w:rsidRPr="0087636F" w:rsidRDefault="000C70F8" w:rsidP="00944492">
            <w:pPr>
              <w:pStyle w:val="TAH"/>
              <w:rPr>
                <w:ins w:id="211" w:author="作者"/>
                <w:rFonts w:cs="Arial"/>
                <w:b w:val="0"/>
                <w:szCs w:val="18"/>
              </w:rPr>
            </w:pPr>
          </w:p>
        </w:tc>
        <w:tc>
          <w:tcPr>
            <w:tcW w:w="586" w:type="dxa"/>
            <w:shd w:val="clear" w:color="auto" w:fill="auto"/>
            <w:vAlign w:val="center"/>
          </w:tcPr>
          <w:p w14:paraId="32A32E77" w14:textId="77777777" w:rsidR="000C70F8" w:rsidRPr="0087636F" w:rsidRDefault="000C70F8" w:rsidP="00944492">
            <w:pPr>
              <w:pStyle w:val="TAH"/>
              <w:rPr>
                <w:ins w:id="212" w:author="作者"/>
                <w:rFonts w:cs="Arial"/>
                <w:b w:val="0"/>
                <w:szCs w:val="18"/>
              </w:rPr>
            </w:pPr>
          </w:p>
        </w:tc>
        <w:tc>
          <w:tcPr>
            <w:tcW w:w="586" w:type="dxa"/>
            <w:shd w:val="clear" w:color="auto" w:fill="auto"/>
            <w:vAlign w:val="center"/>
          </w:tcPr>
          <w:p w14:paraId="393A5975" w14:textId="77777777" w:rsidR="000C70F8" w:rsidRPr="005A1D46" w:rsidRDefault="000C70F8" w:rsidP="00944492">
            <w:pPr>
              <w:pStyle w:val="TAH"/>
              <w:rPr>
                <w:ins w:id="213" w:author="作者"/>
                <w:b w:val="0"/>
              </w:rPr>
            </w:pPr>
            <w:ins w:id="214" w:author="作者">
              <w:r w:rsidRPr="00B97D9A">
                <w:rPr>
                  <w:rFonts w:cs="Arial"/>
                  <w:b w:val="0"/>
                  <w:szCs w:val="18"/>
                </w:rPr>
                <w:t>Yes</w:t>
              </w:r>
            </w:ins>
          </w:p>
        </w:tc>
        <w:tc>
          <w:tcPr>
            <w:tcW w:w="586" w:type="dxa"/>
            <w:shd w:val="clear" w:color="auto" w:fill="auto"/>
            <w:vAlign w:val="center"/>
          </w:tcPr>
          <w:p w14:paraId="0E86A942" w14:textId="77777777" w:rsidR="000C70F8" w:rsidRPr="005A1D46" w:rsidRDefault="000C70F8" w:rsidP="00944492">
            <w:pPr>
              <w:pStyle w:val="TAH"/>
              <w:rPr>
                <w:ins w:id="215" w:author="作者"/>
                <w:b w:val="0"/>
              </w:rPr>
            </w:pPr>
            <w:ins w:id="216" w:author="作者">
              <w:r w:rsidRPr="00B97D9A">
                <w:rPr>
                  <w:rFonts w:cs="Arial"/>
                  <w:b w:val="0"/>
                  <w:szCs w:val="18"/>
                </w:rPr>
                <w:t>Yes</w:t>
              </w:r>
            </w:ins>
          </w:p>
        </w:tc>
        <w:tc>
          <w:tcPr>
            <w:tcW w:w="586" w:type="dxa"/>
            <w:shd w:val="clear" w:color="auto" w:fill="auto"/>
            <w:vAlign w:val="center"/>
          </w:tcPr>
          <w:p w14:paraId="5F1814F4" w14:textId="77777777" w:rsidR="000C70F8" w:rsidRPr="005A1D46" w:rsidRDefault="000C70F8" w:rsidP="00944492">
            <w:pPr>
              <w:pStyle w:val="TAH"/>
              <w:rPr>
                <w:ins w:id="217" w:author="作者"/>
                <w:b w:val="0"/>
              </w:rPr>
            </w:pPr>
          </w:p>
        </w:tc>
        <w:tc>
          <w:tcPr>
            <w:tcW w:w="586" w:type="dxa"/>
            <w:shd w:val="clear" w:color="auto" w:fill="auto"/>
            <w:vAlign w:val="center"/>
          </w:tcPr>
          <w:p w14:paraId="39E8B586" w14:textId="77777777" w:rsidR="000C70F8" w:rsidRPr="005A1D46" w:rsidRDefault="000C70F8" w:rsidP="00944492">
            <w:pPr>
              <w:pStyle w:val="TAH"/>
              <w:rPr>
                <w:ins w:id="218" w:author="作者"/>
                <w:b w:val="0"/>
              </w:rPr>
            </w:pPr>
          </w:p>
        </w:tc>
        <w:tc>
          <w:tcPr>
            <w:tcW w:w="1187" w:type="dxa"/>
            <w:vMerge/>
            <w:shd w:val="clear" w:color="auto" w:fill="auto"/>
            <w:vAlign w:val="center"/>
          </w:tcPr>
          <w:p w14:paraId="2F88AA33" w14:textId="77777777" w:rsidR="000C70F8" w:rsidRPr="00965791" w:rsidRDefault="000C70F8" w:rsidP="00944492">
            <w:pPr>
              <w:pStyle w:val="TAH"/>
              <w:rPr>
                <w:ins w:id="219" w:author="作者"/>
                <w:b w:val="0"/>
                <w:lang w:val="en-US"/>
              </w:rPr>
            </w:pPr>
          </w:p>
        </w:tc>
        <w:tc>
          <w:tcPr>
            <w:tcW w:w="1287" w:type="dxa"/>
            <w:vMerge/>
            <w:shd w:val="clear" w:color="auto" w:fill="auto"/>
            <w:vAlign w:val="center"/>
          </w:tcPr>
          <w:p w14:paraId="28F63C2C" w14:textId="77777777" w:rsidR="000C70F8" w:rsidRPr="00965791" w:rsidRDefault="000C70F8" w:rsidP="00944492">
            <w:pPr>
              <w:pStyle w:val="TAH"/>
              <w:rPr>
                <w:ins w:id="220" w:author="作者"/>
                <w:b w:val="0"/>
                <w:lang w:val="en-US"/>
              </w:rPr>
            </w:pPr>
          </w:p>
        </w:tc>
      </w:tr>
      <w:tr w:rsidR="000C70F8" w:rsidRPr="00965791" w14:paraId="6018DD1F" w14:textId="77777777" w:rsidTr="00944492">
        <w:trPr>
          <w:trHeight w:val="142"/>
          <w:jc w:val="center"/>
          <w:ins w:id="221" w:author="作者"/>
        </w:trPr>
        <w:tc>
          <w:tcPr>
            <w:tcW w:w="1396" w:type="dxa"/>
            <w:vMerge/>
            <w:shd w:val="clear" w:color="auto" w:fill="auto"/>
            <w:vAlign w:val="center"/>
          </w:tcPr>
          <w:p w14:paraId="096D52CE" w14:textId="77777777" w:rsidR="000C70F8" w:rsidRPr="00311A42" w:rsidRDefault="000C70F8" w:rsidP="00944492">
            <w:pPr>
              <w:pStyle w:val="TAH"/>
              <w:rPr>
                <w:ins w:id="222" w:author="作者"/>
                <w:rFonts w:cs="Arial"/>
                <w:b w:val="0"/>
                <w:szCs w:val="18"/>
              </w:rPr>
            </w:pPr>
          </w:p>
        </w:tc>
        <w:tc>
          <w:tcPr>
            <w:tcW w:w="1467" w:type="dxa"/>
            <w:vMerge/>
            <w:shd w:val="clear" w:color="auto" w:fill="auto"/>
            <w:vAlign w:val="center"/>
          </w:tcPr>
          <w:p w14:paraId="420E6215" w14:textId="77777777" w:rsidR="000C70F8" w:rsidRPr="00965791" w:rsidRDefault="000C70F8" w:rsidP="00944492">
            <w:pPr>
              <w:pStyle w:val="TAH"/>
              <w:rPr>
                <w:ins w:id="223" w:author="作者"/>
                <w:rFonts w:cs="Arial"/>
                <w:b w:val="0"/>
                <w:szCs w:val="18"/>
                <w:lang w:val="en-US" w:eastAsia="ja-JP"/>
              </w:rPr>
            </w:pPr>
          </w:p>
        </w:tc>
        <w:tc>
          <w:tcPr>
            <w:tcW w:w="767" w:type="dxa"/>
            <w:shd w:val="clear" w:color="auto" w:fill="auto"/>
            <w:vAlign w:val="center"/>
          </w:tcPr>
          <w:p w14:paraId="3CD590C7" w14:textId="77777777" w:rsidR="000C70F8" w:rsidRDefault="000C70F8" w:rsidP="00944492">
            <w:pPr>
              <w:pStyle w:val="TAH"/>
              <w:rPr>
                <w:ins w:id="224" w:author="作者"/>
                <w:b w:val="0"/>
              </w:rPr>
            </w:pPr>
            <w:ins w:id="225" w:author="作者">
              <w:r>
                <w:rPr>
                  <w:b w:val="0"/>
                </w:rPr>
                <w:t>66</w:t>
              </w:r>
            </w:ins>
          </w:p>
        </w:tc>
        <w:tc>
          <w:tcPr>
            <w:tcW w:w="586" w:type="dxa"/>
            <w:shd w:val="clear" w:color="auto" w:fill="auto"/>
            <w:vAlign w:val="center"/>
          </w:tcPr>
          <w:p w14:paraId="681FF144" w14:textId="77777777" w:rsidR="000C70F8" w:rsidRPr="0087636F" w:rsidRDefault="000C70F8" w:rsidP="00944492">
            <w:pPr>
              <w:pStyle w:val="TAH"/>
              <w:rPr>
                <w:ins w:id="226" w:author="作者"/>
                <w:rFonts w:cs="Arial"/>
                <w:b w:val="0"/>
                <w:szCs w:val="18"/>
              </w:rPr>
            </w:pPr>
          </w:p>
        </w:tc>
        <w:tc>
          <w:tcPr>
            <w:tcW w:w="586" w:type="dxa"/>
            <w:shd w:val="clear" w:color="auto" w:fill="auto"/>
            <w:vAlign w:val="center"/>
          </w:tcPr>
          <w:p w14:paraId="2C77A8C7" w14:textId="77777777" w:rsidR="000C70F8" w:rsidRPr="0087636F" w:rsidRDefault="000C70F8" w:rsidP="00944492">
            <w:pPr>
              <w:pStyle w:val="TAH"/>
              <w:rPr>
                <w:ins w:id="227" w:author="作者"/>
                <w:rFonts w:cs="Arial"/>
                <w:b w:val="0"/>
                <w:szCs w:val="18"/>
              </w:rPr>
            </w:pPr>
          </w:p>
        </w:tc>
        <w:tc>
          <w:tcPr>
            <w:tcW w:w="586" w:type="dxa"/>
            <w:shd w:val="clear" w:color="auto" w:fill="auto"/>
          </w:tcPr>
          <w:p w14:paraId="0592A36D" w14:textId="77777777" w:rsidR="000C70F8" w:rsidRPr="005A1D46" w:rsidRDefault="000C70F8" w:rsidP="00944492">
            <w:pPr>
              <w:pStyle w:val="TAH"/>
              <w:rPr>
                <w:ins w:id="228" w:author="作者"/>
                <w:b w:val="0"/>
              </w:rPr>
            </w:pPr>
            <w:ins w:id="229" w:author="作者">
              <w:r w:rsidRPr="005A1D46">
                <w:rPr>
                  <w:b w:val="0"/>
                </w:rPr>
                <w:t>Yes</w:t>
              </w:r>
            </w:ins>
          </w:p>
        </w:tc>
        <w:tc>
          <w:tcPr>
            <w:tcW w:w="586" w:type="dxa"/>
            <w:shd w:val="clear" w:color="auto" w:fill="auto"/>
          </w:tcPr>
          <w:p w14:paraId="65944ADC" w14:textId="77777777" w:rsidR="000C70F8" w:rsidRPr="005A1D46" w:rsidRDefault="000C70F8" w:rsidP="00944492">
            <w:pPr>
              <w:pStyle w:val="TAH"/>
              <w:rPr>
                <w:ins w:id="230" w:author="作者"/>
                <w:b w:val="0"/>
              </w:rPr>
            </w:pPr>
            <w:ins w:id="231" w:author="作者">
              <w:r w:rsidRPr="005A1D46">
                <w:rPr>
                  <w:b w:val="0"/>
                </w:rPr>
                <w:t>Yes</w:t>
              </w:r>
            </w:ins>
          </w:p>
        </w:tc>
        <w:tc>
          <w:tcPr>
            <w:tcW w:w="586" w:type="dxa"/>
            <w:shd w:val="clear" w:color="auto" w:fill="auto"/>
          </w:tcPr>
          <w:p w14:paraId="0508D7F5" w14:textId="77777777" w:rsidR="000C70F8" w:rsidRPr="005A1D46" w:rsidRDefault="000C70F8" w:rsidP="00944492">
            <w:pPr>
              <w:pStyle w:val="TAH"/>
              <w:rPr>
                <w:ins w:id="232" w:author="作者"/>
                <w:b w:val="0"/>
              </w:rPr>
            </w:pPr>
            <w:ins w:id="233" w:author="作者">
              <w:r w:rsidRPr="005A1D46">
                <w:rPr>
                  <w:b w:val="0"/>
                </w:rPr>
                <w:t>Yes</w:t>
              </w:r>
            </w:ins>
          </w:p>
        </w:tc>
        <w:tc>
          <w:tcPr>
            <w:tcW w:w="586" w:type="dxa"/>
            <w:shd w:val="clear" w:color="auto" w:fill="auto"/>
          </w:tcPr>
          <w:p w14:paraId="3F51730C" w14:textId="77777777" w:rsidR="000C70F8" w:rsidRPr="005A1D46" w:rsidRDefault="000C70F8" w:rsidP="00944492">
            <w:pPr>
              <w:pStyle w:val="TAH"/>
              <w:rPr>
                <w:ins w:id="234" w:author="作者"/>
                <w:b w:val="0"/>
              </w:rPr>
            </w:pPr>
            <w:ins w:id="235" w:author="作者">
              <w:r w:rsidRPr="005A1D46">
                <w:rPr>
                  <w:b w:val="0"/>
                </w:rPr>
                <w:t>Yes</w:t>
              </w:r>
            </w:ins>
          </w:p>
        </w:tc>
        <w:tc>
          <w:tcPr>
            <w:tcW w:w="1187" w:type="dxa"/>
            <w:vMerge/>
            <w:shd w:val="clear" w:color="auto" w:fill="auto"/>
            <w:vAlign w:val="center"/>
          </w:tcPr>
          <w:p w14:paraId="32B7712C" w14:textId="77777777" w:rsidR="000C70F8" w:rsidRPr="00965791" w:rsidRDefault="000C70F8" w:rsidP="00944492">
            <w:pPr>
              <w:pStyle w:val="TAH"/>
              <w:rPr>
                <w:ins w:id="236" w:author="作者"/>
                <w:b w:val="0"/>
                <w:lang w:val="en-US"/>
              </w:rPr>
            </w:pPr>
          </w:p>
        </w:tc>
        <w:tc>
          <w:tcPr>
            <w:tcW w:w="1287" w:type="dxa"/>
            <w:vMerge/>
            <w:shd w:val="clear" w:color="auto" w:fill="auto"/>
            <w:vAlign w:val="center"/>
          </w:tcPr>
          <w:p w14:paraId="427D6858" w14:textId="77777777" w:rsidR="000C70F8" w:rsidRPr="00965791" w:rsidRDefault="000C70F8" w:rsidP="00944492">
            <w:pPr>
              <w:pStyle w:val="TAH"/>
              <w:rPr>
                <w:ins w:id="237" w:author="作者"/>
                <w:b w:val="0"/>
                <w:lang w:val="en-US"/>
              </w:rPr>
            </w:pPr>
          </w:p>
        </w:tc>
      </w:tr>
      <w:tr w:rsidR="000C70F8" w:rsidRPr="00965791" w14:paraId="3C3090E4" w14:textId="77777777" w:rsidTr="00944492">
        <w:trPr>
          <w:trHeight w:val="142"/>
          <w:jc w:val="center"/>
          <w:ins w:id="238" w:author="作者"/>
        </w:trPr>
        <w:tc>
          <w:tcPr>
            <w:tcW w:w="9620" w:type="dxa"/>
            <w:gridSpan w:val="11"/>
            <w:shd w:val="clear" w:color="auto" w:fill="auto"/>
            <w:vAlign w:val="center"/>
          </w:tcPr>
          <w:p w14:paraId="34E7D058" w14:textId="77777777" w:rsidR="000C70F8" w:rsidRPr="0090058D" w:rsidRDefault="000C70F8" w:rsidP="00944492">
            <w:pPr>
              <w:pStyle w:val="TAH"/>
              <w:jc w:val="left"/>
              <w:rPr>
                <w:ins w:id="239" w:author="作者"/>
                <w:b w:val="0"/>
                <w:lang w:val="en-US"/>
              </w:rPr>
            </w:pPr>
          </w:p>
        </w:tc>
      </w:tr>
    </w:tbl>
    <w:p w14:paraId="2E335B43" w14:textId="77777777" w:rsidR="000C70F8" w:rsidRPr="00DB7B8F" w:rsidRDefault="000C70F8" w:rsidP="000C70F8">
      <w:pPr>
        <w:pStyle w:val="TAL"/>
        <w:rPr>
          <w:ins w:id="240" w:author="作者"/>
          <w:highlight w:val="yellow"/>
        </w:rPr>
      </w:pPr>
    </w:p>
    <w:p w14:paraId="0340EA6B" w14:textId="77777777" w:rsidR="000C70F8" w:rsidRPr="001F1E22" w:rsidRDefault="000C70F8" w:rsidP="000C70F8">
      <w:pPr>
        <w:pStyle w:val="30"/>
        <w:rPr>
          <w:ins w:id="241" w:author="作者"/>
          <w:lang w:val="en-US"/>
        </w:rPr>
      </w:pPr>
      <w:ins w:id="242" w:author="作者">
        <w:r w:rsidRPr="001F1E22">
          <w:rPr>
            <w:lang w:val="en-US"/>
          </w:rPr>
          <w:t>5.X.</w:t>
        </w:r>
        <w:r>
          <w:rPr>
            <w:lang w:val="en-US"/>
          </w:rPr>
          <w:t>2</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ins>
    </w:p>
    <w:p w14:paraId="6C6DAC83" w14:textId="77777777" w:rsidR="000C70F8" w:rsidRDefault="000C70F8" w:rsidP="000C70F8">
      <w:pPr>
        <w:jc w:val="both"/>
        <w:rPr>
          <w:ins w:id="243" w:author="作者"/>
          <w:lang w:eastAsia="zh-CN"/>
        </w:rPr>
      </w:pPr>
      <w:ins w:id="244" w:author="作者">
        <w:r w:rsidRPr="00F1254B">
          <w:rPr>
            <w:lang w:eastAsia="ja-JP"/>
          </w:rPr>
          <w:t>ΔR</w:t>
        </w:r>
        <w:r w:rsidRPr="00F1254B">
          <w:rPr>
            <w:vertAlign w:val="subscript"/>
            <w:lang w:eastAsia="ja-JP"/>
          </w:rPr>
          <w:t>IB,c</w:t>
        </w:r>
        <w:r w:rsidRPr="00F1254B">
          <w:rPr>
            <w:lang w:eastAsia="ja-JP"/>
          </w:rPr>
          <w:t xml:space="preserve"> values</w:t>
        </w:r>
        <w:r w:rsidRPr="008A35EA">
          <w:rPr>
            <w:lang w:eastAsia="zh-CN"/>
          </w:rPr>
          <w:t xml:space="preserve"> </w:t>
        </w:r>
        <w:r>
          <w:rPr>
            <w:lang w:eastAsia="zh-CN"/>
          </w:rPr>
          <w:t xml:space="preserve">for CA_2-7-29-66 are derived from CA_2-7-66 and CA 7-29-66.  For </w:t>
        </w:r>
        <w:r>
          <w:rPr>
            <w:lang w:val="en-US"/>
          </w:rPr>
          <w:t xml:space="preserve">the </w:t>
        </w:r>
        <w:r w:rsidRPr="00F1254B">
          <w:rPr>
            <w:lang w:eastAsia="ja-JP"/>
          </w:rPr>
          <w:t>ΔT</w:t>
        </w:r>
        <w:r w:rsidRPr="00F1254B">
          <w:rPr>
            <w:vertAlign w:val="subscript"/>
            <w:lang w:eastAsia="ja-JP"/>
          </w:rPr>
          <w:t xml:space="preserve">IB,c </w:t>
        </w:r>
        <w:r>
          <w:rPr>
            <w:lang w:eastAsia="zh-CN"/>
          </w:rPr>
          <w:t>the (maximum) values from CA_2-7-66 are used. Values will be defined in the following</w:t>
        </w:r>
        <w:r>
          <w:t xml:space="preserve"> tables in TS 36.101</w:t>
        </w:r>
        <w:r w:rsidRPr="008A35EA">
          <w:rPr>
            <w:lang w:eastAsia="zh-CN"/>
          </w:rPr>
          <w:t>.</w:t>
        </w:r>
      </w:ins>
    </w:p>
    <w:p w14:paraId="46800CC9" w14:textId="77777777" w:rsidR="000C70F8" w:rsidRPr="003701BE" w:rsidRDefault="000C70F8" w:rsidP="000C70F8">
      <w:pPr>
        <w:pStyle w:val="TH"/>
        <w:rPr>
          <w:ins w:id="245" w:author="作者"/>
          <w:bCs/>
        </w:rPr>
      </w:pPr>
      <w:ins w:id="246" w:author="作者">
        <w:r w:rsidRPr="003701BE">
          <w:rPr>
            <w:bCs/>
          </w:rPr>
          <w:t xml:space="preserve">Table </w:t>
        </w:r>
        <w:bookmarkStart w:id="247" w:name="OLE_LINK13"/>
        <w:r>
          <w:rPr>
            <w:bCs/>
          </w:rPr>
          <w:t>5</w:t>
        </w:r>
        <w:r w:rsidRPr="003701BE">
          <w:rPr>
            <w:bCs/>
          </w:rPr>
          <w:t>.</w:t>
        </w:r>
        <w:r>
          <w:rPr>
            <w:bCs/>
          </w:rPr>
          <w:t>x</w:t>
        </w:r>
        <w:r w:rsidRPr="003701BE">
          <w:rPr>
            <w:bCs/>
          </w:rPr>
          <w:t>.</w:t>
        </w:r>
        <w:r>
          <w:rPr>
            <w:bCs/>
          </w:rPr>
          <w:t>2</w:t>
        </w:r>
        <w:r w:rsidRPr="003701BE">
          <w:rPr>
            <w:bCs/>
          </w:rPr>
          <w:t>-</w:t>
        </w:r>
        <w:r>
          <w:rPr>
            <w:bCs/>
            <w:lang w:val="en-US"/>
          </w:rPr>
          <w:t>1</w:t>
        </w:r>
        <w:bookmarkEnd w:id="247"/>
        <w:r w:rsidRPr="003701BE">
          <w:rPr>
            <w:bCs/>
          </w:rPr>
          <w:t xml:space="preserve">: </w:t>
        </w:r>
        <w:r w:rsidRPr="005D392B">
          <w:t>ΔT</w:t>
        </w:r>
        <w:r w:rsidRPr="005D392B">
          <w:rPr>
            <w:vertAlign w:val="subscript"/>
          </w:rPr>
          <w:t>IB,c</w:t>
        </w:r>
        <w:r w:rsidRPr="003701BE">
          <w:rPr>
            <w:bCs/>
          </w:rPr>
          <w:t xml:space="preserve"> (</w:t>
        </w:r>
        <w:r w:rsidRPr="009F17CF">
          <w:rPr>
            <w:bCs/>
            <w:lang w:val="en-US"/>
          </w:rPr>
          <w:t>four</w:t>
        </w:r>
        <w:r w:rsidRPr="003701BE">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0C70F8" w:rsidRPr="00505539" w14:paraId="78FAD41D" w14:textId="77777777" w:rsidTr="00944492">
        <w:trPr>
          <w:jc w:val="center"/>
          <w:ins w:id="248" w:author="作者"/>
        </w:trPr>
        <w:tc>
          <w:tcPr>
            <w:tcW w:w="1985" w:type="dxa"/>
          </w:tcPr>
          <w:p w14:paraId="39775ADB" w14:textId="77777777" w:rsidR="000C70F8" w:rsidRPr="00505539" w:rsidRDefault="000C70F8" w:rsidP="00944492">
            <w:pPr>
              <w:pStyle w:val="TAH"/>
              <w:rPr>
                <w:ins w:id="249" w:author="作者"/>
                <w:rFonts w:cs="Arial"/>
              </w:rPr>
            </w:pPr>
            <w:ins w:id="250" w:author="作者">
              <w:r w:rsidRPr="00505539">
                <w:rPr>
                  <w:lang w:eastAsia="ko-KR"/>
                </w:rPr>
                <w:t>E-UTRA operating band combination</w:t>
              </w:r>
            </w:ins>
          </w:p>
        </w:tc>
        <w:tc>
          <w:tcPr>
            <w:tcW w:w="2552" w:type="dxa"/>
          </w:tcPr>
          <w:p w14:paraId="32E54340" w14:textId="77777777" w:rsidR="000C70F8" w:rsidRPr="00505539" w:rsidRDefault="000C70F8" w:rsidP="00944492">
            <w:pPr>
              <w:pStyle w:val="TAH"/>
              <w:rPr>
                <w:ins w:id="251" w:author="作者"/>
                <w:rFonts w:cs="Arial"/>
              </w:rPr>
            </w:pPr>
            <w:ins w:id="252" w:author="作者">
              <w:r w:rsidRPr="00505539">
                <w:rPr>
                  <w:rFonts w:cs="Arial"/>
                </w:rPr>
                <w:t>E-UTRA Band</w:t>
              </w:r>
            </w:ins>
          </w:p>
        </w:tc>
        <w:tc>
          <w:tcPr>
            <w:tcW w:w="2552" w:type="dxa"/>
          </w:tcPr>
          <w:p w14:paraId="2051B0DD" w14:textId="77777777" w:rsidR="000C70F8" w:rsidRPr="00505539" w:rsidRDefault="000C70F8" w:rsidP="00944492">
            <w:pPr>
              <w:pStyle w:val="TAH"/>
              <w:rPr>
                <w:ins w:id="253" w:author="作者"/>
                <w:rFonts w:cs="Arial"/>
              </w:rPr>
            </w:pPr>
            <w:ins w:id="254" w:author="作者">
              <w:r w:rsidRPr="00505539">
                <w:rPr>
                  <w:rFonts w:cs="Arial"/>
                </w:rPr>
                <w:t>ΔT</w:t>
              </w:r>
              <w:r w:rsidRPr="00505539">
                <w:rPr>
                  <w:rFonts w:cs="Arial"/>
                  <w:vertAlign w:val="subscript"/>
                </w:rPr>
                <w:t>IB,c</w:t>
              </w:r>
              <w:r w:rsidRPr="00505539">
                <w:rPr>
                  <w:rFonts w:cs="Arial"/>
                </w:rPr>
                <w:t xml:space="preserve"> [dB]</w:t>
              </w:r>
            </w:ins>
          </w:p>
        </w:tc>
      </w:tr>
      <w:tr w:rsidR="000C70F8" w:rsidRPr="00505539" w14:paraId="71167B30" w14:textId="77777777" w:rsidTr="00944492">
        <w:trPr>
          <w:jc w:val="center"/>
          <w:ins w:id="255" w:author="作者"/>
        </w:trPr>
        <w:tc>
          <w:tcPr>
            <w:tcW w:w="1985" w:type="dxa"/>
            <w:vMerge w:val="restart"/>
            <w:vAlign w:val="center"/>
          </w:tcPr>
          <w:p w14:paraId="49A867D4" w14:textId="77777777" w:rsidR="000C70F8" w:rsidRPr="003C512E" w:rsidRDefault="000C70F8" w:rsidP="00944492">
            <w:pPr>
              <w:pStyle w:val="TAC"/>
              <w:rPr>
                <w:ins w:id="256" w:author="作者"/>
                <w:rFonts w:cs="Arial"/>
                <w:lang w:val="sv-SE" w:eastAsia="ja-JP"/>
              </w:rPr>
            </w:pPr>
            <w:ins w:id="257" w:author="作者">
              <w:r w:rsidRPr="00823DC2">
                <w:rPr>
                  <w:rFonts w:cs="Arial"/>
                  <w:lang w:eastAsia="ja-JP"/>
                </w:rPr>
                <w:t>CA_</w:t>
              </w:r>
              <w:r>
                <w:rPr>
                  <w:rFonts w:cs="Arial" w:hint="eastAsia"/>
                </w:rPr>
                <w:t>2-7-29-66</w:t>
              </w:r>
              <w:r>
                <w:rPr>
                  <w:rFonts w:cs="Arial"/>
                </w:rPr>
                <w:t>,</w:t>
              </w:r>
              <w:r w:rsidRPr="00823DC2">
                <w:rPr>
                  <w:rFonts w:cs="Arial"/>
                  <w:lang w:eastAsia="ja-JP"/>
                </w:rPr>
                <w:t xml:space="preserve"> CA_</w:t>
              </w:r>
              <w:r>
                <w:rPr>
                  <w:rFonts w:cs="Arial" w:hint="eastAsia"/>
                </w:rPr>
                <w:t>2-7</w:t>
              </w:r>
              <w:r>
                <w:rPr>
                  <w:rFonts w:cs="Arial"/>
                </w:rPr>
                <w:t>-7</w:t>
              </w:r>
              <w:r>
                <w:rPr>
                  <w:rFonts w:cs="Arial" w:hint="eastAsia"/>
                </w:rPr>
                <w:t>-29-66</w:t>
              </w:r>
            </w:ins>
          </w:p>
        </w:tc>
        <w:tc>
          <w:tcPr>
            <w:tcW w:w="2552" w:type="dxa"/>
          </w:tcPr>
          <w:p w14:paraId="5CA3FD44" w14:textId="77777777" w:rsidR="000C70F8" w:rsidRPr="003C512E" w:rsidRDefault="000C70F8" w:rsidP="00944492">
            <w:pPr>
              <w:pStyle w:val="TAC"/>
              <w:tabs>
                <w:tab w:val="left" w:pos="1020"/>
                <w:tab w:val="center" w:pos="1168"/>
              </w:tabs>
              <w:rPr>
                <w:ins w:id="258" w:author="作者"/>
                <w:lang w:val="sv-SE" w:eastAsia="zh-CN"/>
              </w:rPr>
            </w:pPr>
            <w:ins w:id="259" w:author="作者">
              <w:r>
                <w:rPr>
                  <w:rFonts w:cs="Arial"/>
                  <w:lang w:eastAsia="ja-JP"/>
                </w:rPr>
                <w:t>2</w:t>
              </w:r>
            </w:ins>
          </w:p>
        </w:tc>
        <w:tc>
          <w:tcPr>
            <w:tcW w:w="2552" w:type="dxa"/>
          </w:tcPr>
          <w:p w14:paraId="1A37FDF6" w14:textId="77777777" w:rsidR="000C70F8" w:rsidRPr="0088769B" w:rsidRDefault="000C70F8" w:rsidP="00944492">
            <w:pPr>
              <w:pStyle w:val="TAC"/>
              <w:rPr>
                <w:ins w:id="260" w:author="作者"/>
                <w:rFonts w:cs="Arial"/>
                <w:lang w:val="sv-SE" w:eastAsia="ja-JP"/>
              </w:rPr>
            </w:pPr>
            <w:ins w:id="261" w:author="作者">
              <w:r w:rsidRPr="006F4B9D">
                <w:rPr>
                  <w:rFonts w:cs="Arial"/>
                </w:rPr>
                <w:t>0.</w:t>
              </w:r>
              <w:r>
                <w:rPr>
                  <w:rFonts w:cs="Arial"/>
                </w:rPr>
                <w:t>5</w:t>
              </w:r>
            </w:ins>
          </w:p>
        </w:tc>
      </w:tr>
      <w:tr w:rsidR="000C70F8" w:rsidRPr="00505539" w14:paraId="5D02D4AF" w14:textId="77777777" w:rsidTr="00944492">
        <w:trPr>
          <w:jc w:val="center"/>
          <w:ins w:id="262" w:author="作者"/>
        </w:trPr>
        <w:tc>
          <w:tcPr>
            <w:tcW w:w="1985" w:type="dxa"/>
            <w:vMerge/>
            <w:vAlign w:val="center"/>
          </w:tcPr>
          <w:p w14:paraId="0680E2D1" w14:textId="77777777" w:rsidR="000C70F8" w:rsidRPr="00505539" w:rsidRDefault="000C70F8" w:rsidP="00944492">
            <w:pPr>
              <w:pStyle w:val="TAC"/>
              <w:rPr>
                <w:ins w:id="263" w:author="作者"/>
                <w:rFonts w:cs="Arial"/>
                <w:lang w:eastAsia="ja-JP"/>
              </w:rPr>
            </w:pPr>
          </w:p>
        </w:tc>
        <w:tc>
          <w:tcPr>
            <w:tcW w:w="2552" w:type="dxa"/>
          </w:tcPr>
          <w:p w14:paraId="198A2181" w14:textId="77777777" w:rsidR="000C70F8" w:rsidRDefault="000C70F8" w:rsidP="00944492">
            <w:pPr>
              <w:pStyle w:val="TAC"/>
              <w:tabs>
                <w:tab w:val="left" w:pos="1020"/>
                <w:tab w:val="center" w:pos="1168"/>
              </w:tabs>
              <w:rPr>
                <w:ins w:id="264" w:author="作者"/>
                <w:lang w:val="sv-SE" w:eastAsia="ko-KR"/>
              </w:rPr>
            </w:pPr>
            <w:ins w:id="265" w:author="作者">
              <w:r>
                <w:rPr>
                  <w:rFonts w:cs="Arial"/>
                  <w:lang w:eastAsia="ja-JP"/>
                </w:rPr>
                <w:t>7</w:t>
              </w:r>
            </w:ins>
          </w:p>
        </w:tc>
        <w:tc>
          <w:tcPr>
            <w:tcW w:w="2552" w:type="dxa"/>
          </w:tcPr>
          <w:p w14:paraId="63340078" w14:textId="77777777" w:rsidR="000C70F8" w:rsidRPr="0088769B" w:rsidRDefault="000C70F8" w:rsidP="00944492">
            <w:pPr>
              <w:pStyle w:val="TAC"/>
              <w:rPr>
                <w:ins w:id="266" w:author="作者"/>
                <w:lang w:eastAsia="zh-CN"/>
              </w:rPr>
            </w:pPr>
            <w:ins w:id="267" w:author="作者">
              <w:r>
                <w:rPr>
                  <w:rFonts w:hint="eastAsia"/>
                  <w:lang w:eastAsia="zh-CN"/>
                </w:rPr>
                <w:t>0.</w:t>
              </w:r>
              <w:r>
                <w:rPr>
                  <w:lang w:eastAsia="zh-CN"/>
                </w:rPr>
                <w:t>5</w:t>
              </w:r>
            </w:ins>
          </w:p>
        </w:tc>
      </w:tr>
      <w:tr w:rsidR="000C70F8" w:rsidRPr="00505539" w14:paraId="3E9BCDA1" w14:textId="77777777" w:rsidTr="00944492">
        <w:trPr>
          <w:jc w:val="center"/>
          <w:ins w:id="268" w:author="作者"/>
        </w:trPr>
        <w:tc>
          <w:tcPr>
            <w:tcW w:w="1985" w:type="dxa"/>
            <w:vMerge/>
            <w:vAlign w:val="center"/>
          </w:tcPr>
          <w:p w14:paraId="50A6164A" w14:textId="77777777" w:rsidR="000C70F8" w:rsidRPr="00505539" w:rsidRDefault="000C70F8" w:rsidP="00944492">
            <w:pPr>
              <w:pStyle w:val="TAC"/>
              <w:rPr>
                <w:ins w:id="269" w:author="作者"/>
                <w:rFonts w:cs="Arial"/>
                <w:lang w:eastAsia="ja-JP"/>
              </w:rPr>
            </w:pPr>
          </w:p>
        </w:tc>
        <w:tc>
          <w:tcPr>
            <w:tcW w:w="2552" w:type="dxa"/>
          </w:tcPr>
          <w:p w14:paraId="0EB1F11F" w14:textId="77777777" w:rsidR="000C70F8" w:rsidRPr="00823DC2" w:rsidRDefault="000C70F8" w:rsidP="00944492">
            <w:pPr>
              <w:pStyle w:val="TAC"/>
              <w:tabs>
                <w:tab w:val="left" w:pos="1020"/>
                <w:tab w:val="center" w:pos="1168"/>
              </w:tabs>
              <w:rPr>
                <w:ins w:id="270" w:author="作者"/>
                <w:rFonts w:cs="Arial"/>
                <w:lang w:eastAsia="zh-CN"/>
              </w:rPr>
            </w:pPr>
            <w:ins w:id="271" w:author="作者">
              <w:r>
                <w:rPr>
                  <w:rFonts w:cs="Arial"/>
                  <w:lang w:eastAsia="zh-CN"/>
                </w:rPr>
                <w:t>66</w:t>
              </w:r>
            </w:ins>
          </w:p>
        </w:tc>
        <w:tc>
          <w:tcPr>
            <w:tcW w:w="2552" w:type="dxa"/>
          </w:tcPr>
          <w:p w14:paraId="5B7BFCBD" w14:textId="77777777" w:rsidR="000C70F8" w:rsidRPr="00823DC2" w:rsidRDefault="000C70F8" w:rsidP="00944492">
            <w:pPr>
              <w:pStyle w:val="TAC"/>
              <w:rPr>
                <w:ins w:id="272" w:author="作者"/>
                <w:rFonts w:cs="Arial"/>
                <w:lang w:eastAsia="ja-JP"/>
              </w:rPr>
            </w:pPr>
            <w:ins w:id="273" w:author="作者">
              <w:r w:rsidRPr="006F4B9D">
                <w:rPr>
                  <w:rFonts w:cs="Arial"/>
                </w:rPr>
                <w:t>0.</w:t>
              </w:r>
              <w:r>
                <w:rPr>
                  <w:rFonts w:cs="Arial"/>
                </w:rPr>
                <w:t>5</w:t>
              </w:r>
            </w:ins>
          </w:p>
        </w:tc>
      </w:tr>
    </w:tbl>
    <w:p w14:paraId="7A2C73B3" w14:textId="77777777" w:rsidR="000C70F8" w:rsidRDefault="000C70F8" w:rsidP="000C70F8">
      <w:pPr>
        <w:jc w:val="both"/>
        <w:rPr>
          <w:ins w:id="274" w:author="作者"/>
          <w:lang w:eastAsia="zh-CN"/>
        </w:rPr>
      </w:pPr>
    </w:p>
    <w:p w14:paraId="165F8E8B" w14:textId="77777777" w:rsidR="000C70F8" w:rsidRPr="00505539" w:rsidRDefault="000C70F8" w:rsidP="000C70F8">
      <w:pPr>
        <w:pStyle w:val="TH"/>
        <w:rPr>
          <w:ins w:id="275" w:author="作者"/>
          <w:bCs/>
        </w:rPr>
      </w:pPr>
      <w:ins w:id="276" w:author="作者">
        <w:r w:rsidRPr="00823DC2">
          <w:rPr>
            <w:bCs/>
          </w:rPr>
          <w:t xml:space="preserve">Table </w:t>
        </w:r>
        <w:r>
          <w:rPr>
            <w:bCs/>
          </w:rPr>
          <w:t>5</w:t>
        </w:r>
        <w:r w:rsidRPr="003701BE">
          <w:rPr>
            <w:bCs/>
          </w:rPr>
          <w:t>.</w:t>
        </w:r>
        <w:r>
          <w:rPr>
            <w:bCs/>
          </w:rPr>
          <w:t>x</w:t>
        </w:r>
        <w:r w:rsidRPr="003701BE">
          <w:rPr>
            <w:bCs/>
          </w:rPr>
          <w:t>.</w:t>
        </w:r>
        <w:r>
          <w:rPr>
            <w:bCs/>
          </w:rPr>
          <w:t>2</w:t>
        </w:r>
        <w:r w:rsidRPr="003701BE">
          <w:rPr>
            <w:bCs/>
          </w:rPr>
          <w:t>-</w:t>
        </w:r>
        <w:r>
          <w:rPr>
            <w:bCs/>
            <w:lang w:val="en-US"/>
          </w:rPr>
          <w:t>2</w:t>
        </w:r>
        <w:r w:rsidRPr="00823DC2">
          <w:rPr>
            <w:bCs/>
          </w:rPr>
          <w:t>: ΔR</w:t>
        </w:r>
        <w:r w:rsidRPr="00823DC2">
          <w:rPr>
            <w:bCs/>
            <w:vertAlign w:val="subscript"/>
          </w:rPr>
          <w:t>IB,c</w:t>
        </w:r>
        <w:r w:rsidRPr="00823DC2">
          <w:rPr>
            <w:bCs/>
          </w:rPr>
          <w:t xml:space="preserve"> (</w:t>
        </w:r>
        <w:r w:rsidRPr="009F17CF">
          <w:rPr>
            <w:bCs/>
            <w:lang w:val="en-US"/>
          </w:rPr>
          <w:t>four</w:t>
        </w:r>
        <w:r w:rsidRPr="00823DC2">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0C70F8" w:rsidRPr="00505539" w14:paraId="419DC840" w14:textId="77777777" w:rsidTr="00944492">
        <w:trPr>
          <w:jc w:val="center"/>
          <w:ins w:id="277" w:author="作者"/>
        </w:trPr>
        <w:tc>
          <w:tcPr>
            <w:tcW w:w="1985" w:type="dxa"/>
          </w:tcPr>
          <w:p w14:paraId="6AEC2F5A" w14:textId="77777777" w:rsidR="000C70F8" w:rsidRPr="00505539" w:rsidRDefault="000C70F8" w:rsidP="00944492">
            <w:pPr>
              <w:pStyle w:val="TAH"/>
              <w:rPr>
                <w:ins w:id="278" w:author="作者"/>
                <w:rFonts w:cs="Arial"/>
              </w:rPr>
            </w:pPr>
            <w:ins w:id="279" w:author="作者">
              <w:r w:rsidRPr="00505539">
                <w:rPr>
                  <w:rFonts w:cs="Arial"/>
                </w:rPr>
                <w:t>E-UTRA operating band combination</w:t>
              </w:r>
            </w:ins>
          </w:p>
        </w:tc>
        <w:tc>
          <w:tcPr>
            <w:tcW w:w="2552" w:type="dxa"/>
          </w:tcPr>
          <w:p w14:paraId="01E18D21" w14:textId="77777777" w:rsidR="000C70F8" w:rsidRPr="00505539" w:rsidRDefault="000C70F8" w:rsidP="00944492">
            <w:pPr>
              <w:pStyle w:val="TAH"/>
              <w:rPr>
                <w:ins w:id="280" w:author="作者"/>
                <w:rFonts w:cs="Arial"/>
              </w:rPr>
            </w:pPr>
            <w:ins w:id="281" w:author="作者">
              <w:r w:rsidRPr="00505539">
                <w:rPr>
                  <w:rFonts w:cs="Arial"/>
                </w:rPr>
                <w:t>E-UTRA Band</w:t>
              </w:r>
            </w:ins>
          </w:p>
        </w:tc>
        <w:tc>
          <w:tcPr>
            <w:tcW w:w="2552" w:type="dxa"/>
          </w:tcPr>
          <w:p w14:paraId="44EFE129" w14:textId="77777777" w:rsidR="000C70F8" w:rsidRPr="00505539" w:rsidRDefault="000C70F8" w:rsidP="00944492">
            <w:pPr>
              <w:pStyle w:val="TAH"/>
              <w:rPr>
                <w:ins w:id="282" w:author="作者"/>
                <w:rFonts w:cs="Arial"/>
              </w:rPr>
            </w:pPr>
            <w:ins w:id="283" w:author="作者">
              <w:r w:rsidRPr="00505539">
                <w:rPr>
                  <w:rFonts w:cs="Arial"/>
                </w:rPr>
                <w:t>ΔR</w:t>
              </w:r>
              <w:r w:rsidRPr="00505539">
                <w:rPr>
                  <w:rFonts w:cs="Arial"/>
                  <w:vertAlign w:val="subscript"/>
                </w:rPr>
                <w:t>IB,c</w:t>
              </w:r>
              <w:r w:rsidRPr="00505539">
                <w:rPr>
                  <w:rFonts w:cs="Arial"/>
                </w:rPr>
                <w:t xml:space="preserve"> [dB]</w:t>
              </w:r>
            </w:ins>
          </w:p>
        </w:tc>
      </w:tr>
      <w:tr w:rsidR="000C70F8" w:rsidRPr="00505539" w14:paraId="6593E434" w14:textId="77777777" w:rsidTr="00944492">
        <w:trPr>
          <w:jc w:val="center"/>
          <w:ins w:id="284" w:author="作者"/>
        </w:trPr>
        <w:tc>
          <w:tcPr>
            <w:tcW w:w="1985" w:type="dxa"/>
            <w:vMerge w:val="restart"/>
            <w:vAlign w:val="center"/>
          </w:tcPr>
          <w:p w14:paraId="5D180E5F" w14:textId="77777777" w:rsidR="000C70F8" w:rsidRPr="00505539" w:rsidRDefault="000C70F8" w:rsidP="00944492">
            <w:pPr>
              <w:pStyle w:val="TAC"/>
              <w:rPr>
                <w:ins w:id="285" w:author="作者"/>
                <w:rFonts w:cs="Arial"/>
                <w:lang w:eastAsia="ja-JP"/>
              </w:rPr>
            </w:pPr>
            <w:ins w:id="286" w:author="作者">
              <w:r w:rsidRPr="00823DC2">
                <w:rPr>
                  <w:rFonts w:cs="Arial"/>
                  <w:lang w:eastAsia="ja-JP"/>
                </w:rPr>
                <w:t>CA_</w:t>
              </w:r>
              <w:r>
                <w:rPr>
                  <w:rFonts w:cs="Arial" w:hint="eastAsia"/>
                </w:rPr>
                <w:t>2-7-29-66</w:t>
              </w:r>
              <w:r>
                <w:rPr>
                  <w:rFonts w:cs="Arial"/>
                </w:rPr>
                <w:t>,</w:t>
              </w:r>
              <w:r w:rsidRPr="00823DC2">
                <w:rPr>
                  <w:rFonts w:cs="Arial"/>
                  <w:lang w:eastAsia="ja-JP"/>
                </w:rPr>
                <w:t xml:space="preserve"> CA_</w:t>
              </w:r>
              <w:r>
                <w:rPr>
                  <w:rFonts w:cs="Arial" w:hint="eastAsia"/>
                </w:rPr>
                <w:t>2-7</w:t>
              </w:r>
              <w:r>
                <w:rPr>
                  <w:rFonts w:cs="Arial"/>
                </w:rPr>
                <w:t>-7</w:t>
              </w:r>
              <w:r>
                <w:rPr>
                  <w:rFonts w:cs="Arial" w:hint="eastAsia"/>
                </w:rPr>
                <w:t>-29-66</w:t>
              </w:r>
            </w:ins>
          </w:p>
        </w:tc>
        <w:tc>
          <w:tcPr>
            <w:tcW w:w="2552" w:type="dxa"/>
          </w:tcPr>
          <w:p w14:paraId="7EEC4B84" w14:textId="77777777" w:rsidR="000C70F8" w:rsidRPr="00647243" w:rsidRDefault="000C70F8" w:rsidP="00944492">
            <w:pPr>
              <w:pStyle w:val="TAC"/>
              <w:tabs>
                <w:tab w:val="left" w:pos="1020"/>
                <w:tab w:val="center" w:pos="1168"/>
              </w:tabs>
              <w:rPr>
                <w:ins w:id="287" w:author="作者"/>
                <w:lang w:val="sv-SE" w:eastAsia="zh-CN"/>
              </w:rPr>
            </w:pPr>
            <w:ins w:id="288" w:author="作者">
              <w:r>
                <w:rPr>
                  <w:rFonts w:cs="Arial"/>
                  <w:lang w:eastAsia="ja-JP"/>
                </w:rPr>
                <w:t>2</w:t>
              </w:r>
            </w:ins>
          </w:p>
        </w:tc>
        <w:tc>
          <w:tcPr>
            <w:tcW w:w="2552" w:type="dxa"/>
          </w:tcPr>
          <w:p w14:paraId="4A1A1491" w14:textId="77777777" w:rsidR="000C70F8" w:rsidRPr="00C02085" w:rsidRDefault="000C70F8" w:rsidP="00944492">
            <w:pPr>
              <w:pStyle w:val="TAC"/>
              <w:rPr>
                <w:ins w:id="289" w:author="作者"/>
                <w:rFonts w:cs="Arial"/>
                <w:lang w:val="sv-SE" w:eastAsia="ja-JP"/>
              </w:rPr>
            </w:pPr>
            <w:ins w:id="290" w:author="作者">
              <w:r w:rsidRPr="006F4B9D">
                <w:rPr>
                  <w:rFonts w:cs="Arial" w:hint="eastAsia"/>
                  <w:lang w:val="en-US" w:eastAsia="zh-CN"/>
                </w:rPr>
                <w:t>0</w:t>
              </w:r>
              <w:r>
                <w:rPr>
                  <w:rFonts w:cs="Arial"/>
                  <w:lang w:val="en-US" w:eastAsia="zh-CN"/>
                </w:rPr>
                <w:t>.3</w:t>
              </w:r>
            </w:ins>
          </w:p>
        </w:tc>
      </w:tr>
      <w:tr w:rsidR="000C70F8" w:rsidRPr="00505539" w14:paraId="46AB4BE6" w14:textId="77777777" w:rsidTr="00944492">
        <w:trPr>
          <w:jc w:val="center"/>
          <w:ins w:id="291" w:author="作者"/>
        </w:trPr>
        <w:tc>
          <w:tcPr>
            <w:tcW w:w="1985" w:type="dxa"/>
            <w:vMerge/>
            <w:vAlign w:val="center"/>
          </w:tcPr>
          <w:p w14:paraId="75A67D72" w14:textId="77777777" w:rsidR="000C70F8" w:rsidRPr="00505539" w:rsidRDefault="000C70F8" w:rsidP="00944492">
            <w:pPr>
              <w:pStyle w:val="TAC"/>
              <w:rPr>
                <w:ins w:id="292" w:author="作者"/>
                <w:rFonts w:cs="Arial"/>
                <w:lang w:eastAsia="ja-JP"/>
              </w:rPr>
            </w:pPr>
          </w:p>
        </w:tc>
        <w:tc>
          <w:tcPr>
            <w:tcW w:w="2552" w:type="dxa"/>
          </w:tcPr>
          <w:p w14:paraId="0F278776" w14:textId="77777777" w:rsidR="000C70F8" w:rsidRDefault="000C70F8" w:rsidP="00944492">
            <w:pPr>
              <w:pStyle w:val="TAC"/>
              <w:tabs>
                <w:tab w:val="left" w:pos="1020"/>
                <w:tab w:val="center" w:pos="1168"/>
              </w:tabs>
              <w:rPr>
                <w:ins w:id="293" w:author="作者"/>
                <w:lang w:val="sv-SE" w:eastAsia="zh-CN"/>
              </w:rPr>
            </w:pPr>
            <w:ins w:id="294" w:author="作者">
              <w:r>
                <w:rPr>
                  <w:rFonts w:hint="eastAsia"/>
                  <w:lang w:val="sv-SE" w:eastAsia="zh-CN"/>
                </w:rPr>
                <w:t>7</w:t>
              </w:r>
            </w:ins>
          </w:p>
        </w:tc>
        <w:tc>
          <w:tcPr>
            <w:tcW w:w="2552" w:type="dxa"/>
          </w:tcPr>
          <w:p w14:paraId="7A8475E2" w14:textId="77777777" w:rsidR="000C70F8" w:rsidRPr="00C02085" w:rsidRDefault="000C70F8" w:rsidP="00944492">
            <w:pPr>
              <w:pStyle w:val="TAC"/>
              <w:rPr>
                <w:ins w:id="295" w:author="作者"/>
                <w:lang w:val="sv-SE" w:eastAsia="ko-KR"/>
              </w:rPr>
            </w:pPr>
            <w:ins w:id="296" w:author="作者">
              <w:r w:rsidRPr="006F4B9D">
                <w:rPr>
                  <w:rFonts w:cs="Arial" w:hint="eastAsia"/>
                  <w:lang w:val="en-US" w:eastAsia="zh-CN"/>
                </w:rPr>
                <w:t>0.</w:t>
              </w:r>
              <w:r>
                <w:rPr>
                  <w:rFonts w:cs="Arial"/>
                  <w:lang w:val="en-US" w:eastAsia="zh-CN"/>
                </w:rPr>
                <w:t>5</w:t>
              </w:r>
            </w:ins>
          </w:p>
        </w:tc>
      </w:tr>
      <w:tr w:rsidR="000C70F8" w:rsidRPr="00505539" w14:paraId="719B9ACE" w14:textId="77777777" w:rsidTr="00944492">
        <w:trPr>
          <w:jc w:val="center"/>
          <w:ins w:id="297" w:author="作者"/>
        </w:trPr>
        <w:tc>
          <w:tcPr>
            <w:tcW w:w="1985" w:type="dxa"/>
            <w:vMerge/>
            <w:vAlign w:val="center"/>
          </w:tcPr>
          <w:p w14:paraId="348B8681" w14:textId="77777777" w:rsidR="000C70F8" w:rsidRPr="00505539" w:rsidRDefault="000C70F8" w:rsidP="00944492">
            <w:pPr>
              <w:pStyle w:val="TAC"/>
              <w:rPr>
                <w:ins w:id="298" w:author="作者"/>
                <w:rFonts w:cs="Arial"/>
                <w:lang w:eastAsia="ja-JP"/>
              </w:rPr>
            </w:pPr>
          </w:p>
        </w:tc>
        <w:tc>
          <w:tcPr>
            <w:tcW w:w="2552" w:type="dxa"/>
          </w:tcPr>
          <w:p w14:paraId="67B3D56F" w14:textId="77777777" w:rsidR="000C70F8" w:rsidRDefault="000C70F8" w:rsidP="00944492">
            <w:pPr>
              <w:pStyle w:val="TAC"/>
              <w:tabs>
                <w:tab w:val="left" w:pos="1020"/>
                <w:tab w:val="center" w:pos="1168"/>
              </w:tabs>
              <w:rPr>
                <w:ins w:id="299" w:author="作者"/>
                <w:lang w:val="sv-SE" w:eastAsia="ko-KR"/>
              </w:rPr>
            </w:pPr>
            <w:ins w:id="300" w:author="作者">
              <w:r>
                <w:rPr>
                  <w:rFonts w:cs="Arial"/>
                  <w:lang w:eastAsia="zh-CN"/>
                </w:rPr>
                <w:t>66</w:t>
              </w:r>
            </w:ins>
          </w:p>
        </w:tc>
        <w:tc>
          <w:tcPr>
            <w:tcW w:w="2552" w:type="dxa"/>
          </w:tcPr>
          <w:p w14:paraId="790FE39B" w14:textId="77777777" w:rsidR="000C70F8" w:rsidRPr="00C17B89" w:rsidRDefault="000C70F8" w:rsidP="00944492">
            <w:pPr>
              <w:pStyle w:val="TAC"/>
              <w:rPr>
                <w:ins w:id="301" w:author="作者"/>
                <w:lang w:val="sv-SE" w:eastAsia="ko-KR"/>
              </w:rPr>
            </w:pPr>
            <w:ins w:id="302" w:author="作者">
              <w:r w:rsidRPr="006F4B9D">
                <w:rPr>
                  <w:rFonts w:cs="Arial" w:hint="eastAsia"/>
                  <w:lang w:val="en-US" w:eastAsia="zh-CN"/>
                </w:rPr>
                <w:t>0.</w:t>
              </w:r>
              <w:r>
                <w:rPr>
                  <w:rFonts w:cs="Arial"/>
                  <w:lang w:val="en-US" w:eastAsia="zh-CN"/>
                </w:rPr>
                <w:t>5</w:t>
              </w:r>
            </w:ins>
          </w:p>
        </w:tc>
      </w:tr>
    </w:tbl>
    <w:p w14:paraId="798EC772" w14:textId="77777777" w:rsidR="000C70F8" w:rsidRPr="00F1254B" w:rsidRDefault="000C70F8" w:rsidP="000C70F8">
      <w:pPr>
        <w:jc w:val="both"/>
        <w:rPr>
          <w:ins w:id="303" w:author="作者"/>
          <w:lang w:eastAsia="zh-CN"/>
        </w:rPr>
      </w:pPr>
    </w:p>
    <w:p w14:paraId="75864EEE" w14:textId="77777777" w:rsidR="000C70F8" w:rsidRPr="001F1E22" w:rsidRDefault="000C70F8" w:rsidP="000C70F8">
      <w:pPr>
        <w:pStyle w:val="30"/>
        <w:rPr>
          <w:ins w:id="304" w:author="作者"/>
          <w:highlight w:val="yellow"/>
          <w:lang w:val="en-US" w:eastAsia="ja-JP"/>
        </w:rPr>
      </w:pPr>
      <w:ins w:id="305" w:author="作者">
        <w:r w:rsidRPr="001F1E22">
          <w:rPr>
            <w:lang w:val="en-US"/>
          </w:rPr>
          <w:t>5.X.</w:t>
        </w:r>
        <w:r>
          <w:rPr>
            <w:lang w:val="en-US"/>
          </w:rPr>
          <w:t>3</w:t>
        </w:r>
        <w:r w:rsidRPr="001F1E22">
          <w:rPr>
            <w:lang w:val="en-US"/>
          </w:rPr>
          <w:tab/>
        </w:r>
        <w:r w:rsidRPr="001F1E22">
          <w:rPr>
            <w:rFonts w:hint="eastAsia"/>
            <w:lang w:val="en-US" w:eastAsia="zh-CN"/>
          </w:rPr>
          <w:t>REFSENS</w:t>
        </w:r>
        <w:r w:rsidRPr="001F1E22">
          <w:rPr>
            <w:lang w:val="en-US" w:eastAsia="zh-CN"/>
          </w:rPr>
          <w:t xml:space="preserve"> requirements</w:t>
        </w:r>
      </w:ins>
    </w:p>
    <w:p w14:paraId="3C8EFDAB" w14:textId="77777777" w:rsidR="000C70F8" w:rsidRDefault="000C70F8" w:rsidP="000C70F8">
      <w:pPr>
        <w:jc w:val="both"/>
        <w:rPr>
          <w:ins w:id="306" w:author="作者"/>
          <w:lang w:eastAsia="zh-CN"/>
        </w:rPr>
      </w:pPr>
      <w:ins w:id="307" w:author="作者">
        <w:r w:rsidRPr="00F1254B">
          <w:rPr>
            <w:lang w:eastAsia="zh-CN"/>
          </w:rPr>
          <w:t>The</w:t>
        </w:r>
        <w:r w:rsidRPr="00F1254B">
          <w:rPr>
            <w:lang w:eastAsia="ja-JP"/>
          </w:rPr>
          <w:t xml:space="preserve"> </w:t>
        </w:r>
        <w:r>
          <w:rPr>
            <w:lang w:eastAsia="ja-JP"/>
          </w:rPr>
          <w:t xml:space="preserve">REFSENS requirements for </w:t>
        </w:r>
        <w:r w:rsidRPr="00CE0F22">
          <w:rPr>
            <w:rFonts w:cs="Arial"/>
            <w:lang w:eastAsia="ja-JP"/>
          </w:rPr>
          <w:t>CA_</w:t>
        </w:r>
        <w:r>
          <w:rPr>
            <w:lang w:val="en-SG"/>
          </w:rPr>
          <w:t>2A-7A-29A-66A</w:t>
        </w:r>
        <w:r>
          <w:rPr>
            <w:lang w:eastAsia="zh-CN"/>
          </w:rPr>
          <w:t xml:space="preserve">, </w:t>
        </w:r>
        <w:bookmarkStart w:id="308" w:name="OLE_LINK14"/>
        <w:r w:rsidRPr="00823DC2">
          <w:rPr>
            <w:rFonts w:cs="Arial"/>
            <w:lang w:eastAsia="ja-JP"/>
          </w:rPr>
          <w:t>CA_</w:t>
        </w:r>
        <w:r>
          <w:rPr>
            <w:lang w:val="en-SG"/>
          </w:rPr>
          <w:t>2A-7C-29A-66A</w:t>
        </w:r>
        <w:r>
          <w:rPr>
            <w:rFonts w:cs="Arial"/>
            <w:lang w:eastAsia="ja-JP"/>
          </w:rPr>
          <w:t xml:space="preserve"> </w:t>
        </w:r>
        <w:bookmarkEnd w:id="308"/>
        <w:r>
          <w:rPr>
            <w:rFonts w:cs="Arial"/>
            <w:lang w:eastAsia="ja-JP"/>
          </w:rPr>
          <w:t xml:space="preserve">and </w:t>
        </w:r>
        <w:r w:rsidRPr="00823DC2">
          <w:rPr>
            <w:rFonts w:cs="Arial"/>
            <w:lang w:eastAsia="ja-JP"/>
          </w:rPr>
          <w:t>CA_</w:t>
        </w:r>
        <w:r>
          <w:rPr>
            <w:lang w:val="en-SG"/>
          </w:rPr>
          <w:t>2A-7A-7A-29A-66A</w:t>
        </w:r>
        <w:r>
          <w:rPr>
            <w:rFonts w:cs="Arial"/>
            <w:lang w:eastAsia="ja-JP"/>
          </w:rPr>
          <w:t xml:space="preserve"> need to be added in TS 36.101 as in tables below:</w:t>
        </w:r>
      </w:ins>
    </w:p>
    <w:p w14:paraId="54A650AD" w14:textId="77777777" w:rsidR="000C70F8" w:rsidRPr="00823DC2" w:rsidRDefault="000C70F8" w:rsidP="000C70F8">
      <w:pPr>
        <w:pStyle w:val="TH"/>
        <w:rPr>
          <w:ins w:id="309" w:author="作者"/>
        </w:rPr>
      </w:pPr>
      <w:ins w:id="310" w:author="作者">
        <w:r w:rsidRPr="00823DC2">
          <w:t>Table 7.3.1A-0</w:t>
        </w:r>
        <w:r>
          <w:rPr>
            <w:lang w:eastAsia="zh-CN"/>
          </w:rPr>
          <w:t>d</w:t>
        </w:r>
        <w:r w:rsidRPr="00823DC2">
          <w:t xml:space="preserve">: </w:t>
        </w:r>
        <w:r w:rsidRPr="006F4B9D">
          <w:t>Reference sensitivity QPSK P</w:t>
        </w:r>
        <w:r w:rsidRPr="006F4B9D">
          <w:rPr>
            <w:vertAlign w:val="subscript"/>
          </w:rPr>
          <w:t xml:space="preserve">REFSENS </w:t>
        </w:r>
        <w:r w:rsidRPr="006F4B9D">
          <w:t>(CA with a SDL band)</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841"/>
        <w:gridCol w:w="861"/>
        <w:gridCol w:w="850"/>
        <w:gridCol w:w="851"/>
        <w:gridCol w:w="828"/>
        <w:gridCol w:w="848"/>
        <w:gridCol w:w="847"/>
        <w:gridCol w:w="882"/>
      </w:tblGrid>
      <w:tr w:rsidR="000C70F8" w:rsidRPr="00823DC2" w14:paraId="23CE75A7" w14:textId="77777777" w:rsidTr="00944492">
        <w:trPr>
          <w:trHeight w:val="255"/>
          <w:jc w:val="center"/>
          <w:ins w:id="311" w:author="作者"/>
        </w:trPr>
        <w:tc>
          <w:tcPr>
            <w:tcW w:w="1976" w:type="dxa"/>
            <w:vMerge w:val="restart"/>
            <w:shd w:val="clear" w:color="auto" w:fill="auto"/>
            <w:vAlign w:val="center"/>
          </w:tcPr>
          <w:p w14:paraId="0B71E899" w14:textId="77777777" w:rsidR="000C70F8" w:rsidRPr="00823DC2" w:rsidRDefault="000C70F8" w:rsidP="00944492">
            <w:pPr>
              <w:pStyle w:val="TAH"/>
              <w:rPr>
                <w:ins w:id="312" w:author="作者"/>
                <w:rFonts w:cs="Arial"/>
              </w:rPr>
            </w:pPr>
            <w:ins w:id="313" w:author="作者">
              <w:r w:rsidRPr="00823DC2">
                <w:rPr>
                  <w:rFonts w:cs="Arial"/>
                </w:rPr>
                <w:t>EUTRA CA Configuration</w:t>
              </w:r>
            </w:ins>
          </w:p>
        </w:tc>
        <w:tc>
          <w:tcPr>
            <w:tcW w:w="841" w:type="dxa"/>
            <w:vMerge w:val="restart"/>
            <w:shd w:val="clear" w:color="auto" w:fill="auto"/>
            <w:vAlign w:val="center"/>
          </w:tcPr>
          <w:p w14:paraId="2BF4F0B4" w14:textId="77777777" w:rsidR="000C70F8" w:rsidRPr="00823DC2" w:rsidRDefault="000C70F8" w:rsidP="00944492">
            <w:pPr>
              <w:pStyle w:val="TAH"/>
              <w:rPr>
                <w:ins w:id="314" w:author="作者"/>
                <w:rFonts w:cs="Arial"/>
              </w:rPr>
            </w:pPr>
            <w:ins w:id="315" w:author="作者">
              <w:r w:rsidRPr="00823DC2">
                <w:rPr>
                  <w:rFonts w:cs="Arial"/>
                </w:rPr>
                <w:t>EUTRA band</w:t>
              </w:r>
            </w:ins>
          </w:p>
        </w:tc>
        <w:tc>
          <w:tcPr>
            <w:tcW w:w="5085" w:type="dxa"/>
            <w:gridSpan w:val="6"/>
            <w:shd w:val="clear" w:color="auto" w:fill="auto"/>
            <w:vAlign w:val="center"/>
          </w:tcPr>
          <w:p w14:paraId="6EC2E8ED" w14:textId="77777777" w:rsidR="000C70F8" w:rsidRPr="00823DC2" w:rsidRDefault="000C70F8" w:rsidP="00944492">
            <w:pPr>
              <w:pStyle w:val="TAH"/>
              <w:rPr>
                <w:ins w:id="316" w:author="作者"/>
                <w:rFonts w:cs="Arial"/>
              </w:rPr>
            </w:pPr>
            <w:ins w:id="317" w:author="作者">
              <w:r w:rsidRPr="00823DC2">
                <w:rPr>
                  <w:rFonts w:cs="Arial"/>
                </w:rPr>
                <w:t>Channel bandwidth</w:t>
              </w:r>
            </w:ins>
          </w:p>
        </w:tc>
        <w:tc>
          <w:tcPr>
            <w:tcW w:w="882" w:type="dxa"/>
            <w:vMerge w:val="restart"/>
            <w:shd w:val="clear" w:color="auto" w:fill="auto"/>
            <w:vAlign w:val="center"/>
          </w:tcPr>
          <w:p w14:paraId="466ECD80" w14:textId="77777777" w:rsidR="000C70F8" w:rsidRPr="00823DC2" w:rsidRDefault="000C70F8" w:rsidP="00944492">
            <w:pPr>
              <w:pStyle w:val="TAH"/>
              <w:rPr>
                <w:ins w:id="318" w:author="作者"/>
                <w:rFonts w:cs="Arial"/>
              </w:rPr>
            </w:pPr>
            <w:ins w:id="319" w:author="作者">
              <w:r w:rsidRPr="00823DC2">
                <w:rPr>
                  <w:rFonts w:cs="Arial"/>
                </w:rPr>
                <w:t>Duplex mode</w:t>
              </w:r>
            </w:ins>
          </w:p>
        </w:tc>
      </w:tr>
      <w:tr w:rsidR="000C70F8" w:rsidRPr="00823DC2" w14:paraId="2A79AF90" w14:textId="77777777" w:rsidTr="00944492">
        <w:trPr>
          <w:trHeight w:val="255"/>
          <w:jc w:val="center"/>
          <w:ins w:id="320" w:author="作者"/>
        </w:trPr>
        <w:tc>
          <w:tcPr>
            <w:tcW w:w="1976" w:type="dxa"/>
            <w:vMerge/>
            <w:shd w:val="clear" w:color="auto" w:fill="auto"/>
            <w:vAlign w:val="center"/>
          </w:tcPr>
          <w:p w14:paraId="42844C74" w14:textId="77777777" w:rsidR="000C70F8" w:rsidRPr="00823DC2" w:rsidRDefault="000C70F8" w:rsidP="00944492">
            <w:pPr>
              <w:pStyle w:val="TAH"/>
              <w:rPr>
                <w:ins w:id="321" w:author="作者"/>
                <w:rFonts w:cs="Arial"/>
              </w:rPr>
            </w:pPr>
          </w:p>
        </w:tc>
        <w:tc>
          <w:tcPr>
            <w:tcW w:w="841" w:type="dxa"/>
            <w:vMerge/>
            <w:shd w:val="clear" w:color="auto" w:fill="auto"/>
            <w:vAlign w:val="center"/>
          </w:tcPr>
          <w:p w14:paraId="6875CE3D" w14:textId="77777777" w:rsidR="000C70F8" w:rsidRPr="00823DC2" w:rsidRDefault="000C70F8" w:rsidP="00944492">
            <w:pPr>
              <w:pStyle w:val="TAH"/>
              <w:rPr>
                <w:ins w:id="322" w:author="作者"/>
                <w:rFonts w:cs="Arial"/>
              </w:rPr>
            </w:pPr>
          </w:p>
        </w:tc>
        <w:tc>
          <w:tcPr>
            <w:tcW w:w="861" w:type="dxa"/>
            <w:shd w:val="clear" w:color="auto" w:fill="auto"/>
            <w:vAlign w:val="center"/>
          </w:tcPr>
          <w:p w14:paraId="0A75DAAC" w14:textId="77777777" w:rsidR="000C70F8" w:rsidRPr="00823DC2" w:rsidRDefault="000C70F8" w:rsidP="00944492">
            <w:pPr>
              <w:pStyle w:val="TAH"/>
              <w:rPr>
                <w:ins w:id="323" w:author="作者"/>
                <w:rFonts w:cs="Arial"/>
              </w:rPr>
            </w:pPr>
            <w:ins w:id="324" w:author="作者">
              <w:r w:rsidRPr="00823DC2">
                <w:rPr>
                  <w:rFonts w:cs="Arial"/>
                </w:rPr>
                <w:t>1.4 MHz</w:t>
              </w:r>
              <w:r w:rsidRPr="00823DC2">
                <w:rPr>
                  <w:rFonts w:cs="Arial"/>
                </w:rPr>
                <w:br/>
                <w:t>(dBm)</w:t>
              </w:r>
            </w:ins>
          </w:p>
        </w:tc>
        <w:tc>
          <w:tcPr>
            <w:tcW w:w="850" w:type="dxa"/>
            <w:shd w:val="clear" w:color="auto" w:fill="auto"/>
            <w:vAlign w:val="center"/>
          </w:tcPr>
          <w:p w14:paraId="6652AA29" w14:textId="77777777" w:rsidR="000C70F8" w:rsidRPr="00823DC2" w:rsidRDefault="000C70F8" w:rsidP="00944492">
            <w:pPr>
              <w:pStyle w:val="TAH"/>
              <w:rPr>
                <w:ins w:id="325" w:author="作者"/>
                <w:rFonts w:cs="Arial"/>
              </w:rPr>
            </w:pPr>
            <w:ins w:id="326" w:author="作者">
              <w:r w:rsidRPr="00823DC2">
                <w:rPr>
                  <w:rFonts w:cs="Arial"/>
                </w:rPr>
                <w:t>3 MHz</w:t>
              </w:r>
              <w:r w:rsidRPr="00823DC2">
                <w:rPr>
                  <w:rFonts w:cs="Arial"/>
                </w:rPr>
                <w:br/>
                <w:t>(dBm)</w:t>
              </w:r>
            </w:ins>
          </w:p>
        </w:tc>
        <w:tc>
          <w:tcPr>
            <w:tcW w:w="851" w:type="dxa"/>
            <w:shd w:val="clear" w:color="auto" w:fill="auto"/>
            <w:vAlign w:val="center"/>
          </w:tcPr>
          <w:p w14:paraId="0C56D125" w14:textId="77777777" w:rsidR="000C70F8" w:rsidRPr="00823DC2" w:rsidRDefault="000C70F8" w:rsidP="00944492">
            <w:pPr>
              <w:pStyle w:val="TAH"/>
              <w:rPr>
                <w:ins w:id="327" w:author="作者"/>
                <w:rFonts w:cs="Arial"/>
              </w:rPr>
            </w:pPr>
            <w:ins w:id="328" w:author="作者">
              <w:r w:rsidRPr="00823DC2">
                <w:rPr>
                  <w:rFonts w:cs="Arial"/>
                </w:rPr>
                <w:t>5 MHz</w:t>
              </w:r>
              <w:r w:rsidRPr="00823DC2">
                <w:rPr>
                  <w:rFonts w:cs="Arial"/>
                </w:rPr>
                <w:br/>
                <w:t>(dBm)</w:t>
              </w:r>
            </w:ins>
          </w:p>
        </w:tc>
        <w:tc>
          <w:tcPr>
            <w:tcW w:w="828" w:type="dxa"/>
            <w:shd w:val="clear" w:color="auto" w:fill="auto"/>
            <w:vAlign w:val="center"/>
          </w:tcPr>
          <w:p w14:paraId="79A241A5" w14:textId="77777777" w:rsidR="000C70F8" w:rsidRPr="00823DC2" w:rsidRDefault="000C70F8" w:rsidP="00944492">
            <w:pPr>
              <w:pStyle w:val="TAH"/>
              <w:rPr>
                <w:ins w:id="329" w:author="作者"/>
                <w:rFonts w:cs="Arial"/>
              </w:rPr>
            </w:pPr>
            <w:ins w:id="330" w:author="作者">
              <w:r w:rsidRPr="00823DC2">
                <w:rPr>
                  <w:rFonts w:cs="Arial"/>
                </w:rPr>
                <w:t>10 MHz</w:t>
              </w:r>
              <w:r w:rsidRPr="00823DC2">
                <w:rPr>
                  <w:rFonts w:cs="Arial"/>
                </w:rPr>
                <w:br/>
                <w:t>(dBm)</w:t>
              </w:r>
            </w:ins>
          </w:p>
        </w:tc>
        <w:tc>
          <w:tcPr>
            <w:tcW w:w="848" w:type="dxa"/>
            <w:shd w:val="clear" w:color="auto" w:fill="auto"/>
            <w:vAlign w:val="center"/>
          </w:tcPr>
          <w:p w14:paraId="60BD4289" w14:textId="77777777" w:rsidR="000C70F8" w:rsidRPr="00823DC2" w:rsidRDefault="000C70F8" w:rsidP="00944492">
            <w:pPr>
              <w:pStyle w:val="TAH"/>
              <w:rPr>
                <w:ins w:id="331" w:author="作者"/>
                <w:rFonts w:cs="Arial"/>
              </w:rPr>
            </w:pPr>
            <w:ins w:id="332" w:author="作者">
              <w:r w:rsidRPr="00823DC2">
                <w:rPr>
                  <w:rFonts w:cs="Arial"/>
                </w:rPr>
                <w:t>15 MHz</w:t>
              </w:r>
              <w:r w:rsidRPr="00823DC2">
                <w:rPr>
                  <w:rFonts w:cs="Arial"/>
                </w:rPr>
                <w:br/>
                <w:t>(dBm)</w:t>
              </w:r>
            </w:ins>
          </w:p>
        </w:tc>
        <w:tc>
          <w:tcPr>
            <w:tcW w:w="847" w:type="dxa"/>
            <w:shd w:val="clear" w:color="auto" w:fill="auto"/>
            <w:vAlign w:val="center"/>
          </w:tcPr>
          <w:p w14:paraId="57AE7BAD" w14:textId="77777777" w:rsidR="000C70F8" w:rsidRPr="00823DC2" w:rsidRDefault="000C70F8" w:rsidP="00944492">
            <w:pPr>
              <w:pStyle w:val="TAH"/>
              <w:rPr>
                <w:ins w:id="333" w:author="作者"/>
                <w:rFonts w:cs="Arial"/>
              </w:rPr>
            </w:pPr>
            <w:ins w:id="334" w:author="作者">
              <w:r w:rsidRPr="00823DC2">
                <w:rPr>
                  <w:rFonts w:cs="Arial"/>
                </w:rPr>
                <w:t>20 MHz</w:t>
              </w:r>
              <w:r w:rsidRPr="00823DC2">
                <w:rPr>
                  <w:rFonts w:cs="Arial"/>
                </w:rPr>
                <w:br/>
                <w:t>(dBm)</w:t>
              </w:r>
            </w:ins>
          </w:p>
        </w:tc>
        <w:tc>
          <w:tcPr>
            <w:tcW w:w="882" w:type="dxa"/>
            <w:vMerge/>
            <w:shd w:val="clear" w:color="auto" w:fill="auto"/>
            <w:vAlign w:val="center"/>
          </w:tcPr>
          <w:p w14:paraId="5BCB89FE" w14:textId="77777777" w:rsidR="000C70F8" w:rsidRPr="00823DC2" w:rsidRDefault="000C70F8" w:rsidP="00944492">
            <w:pPr>
              <w:pStyle w:val="TAH"/>
              <w:rPr>
                <w:ins w:id="335" w:author="作者"/>
                <w:rFonts w:cs="Arial"/>
              </w:rPr>
            </w:pPr>
          </w:p>
        </w:tc>
      </w:tr>
      <w:tr w:rsidR="000C70F8" w:rsidRPr="00823DC2" w14:paraId="6536EB6C" w14:textId="77777777" w:rsidTr="00944492">
        <w:trPr>
          <w:trHeight w:val="255"/>
          <w:jc w:val="center"/>
          <w:ins w:id="336" w:author="作者"/>
        </w:trPr>
        <w:tc>
          <w:tcPr>
            <w:tcW w:w="1976" w:type="dxa"/>
            <w:vMerge w:val="restart"/>
            <w:shd w:val="clear" w:color="auto" w:fill="auto"/>
            <w:vAlign w:val="center"/>
          </w:tcPr>
          <w:p w14:paraId="1950FC6F" w14:textId="77777777" w:rsidR="000C70F8" w:rsidRPr="00823DC2" w:rsidRDefault="000C70F8" w:rsidP="00944492">
            <w:pPr>
              <w:pStyle w:val="TAC"/>
              <w:rPr>
                <w:ins w:id="337" w:author="作者"/>
                <w:rFonts w:cs="Arial"/>
                <w:vertAlign w:val="superscript"/>
                <w:lang w:eastAsia="ja-JP"/>
              </w:rPr>
            </w:pPr>
            <w:ins w:id="338" w:author="作者">
              <w:r w:rsidRPr="00CE0F22">
                <w:rPr>
                  <w:rFonts w:cs="Arial"/>
                  <w:lang w:eastAsia="ja-JP"/>
                </w:rPr>
                <w:t>CA_</w:t>
              </w:r>
              <w:r>
                <w:rPr>
                  <w:lang w:val="en-SG"/>
                </w:rPr>
                <w:t>2A-7A-29A-66A</w:t>
              </w:r>
            </w:ins>
          </w:p>
          <w:p w14:paraId="52F0EEFD" w14:textId="77777777" w:rsidR="000C70F8" w:rsidRDefault="000C70F8" w:rsidP="00944492">
            <w:pPr>
              <w:pStyle w:val="TAC"/>
              <w:rPr>
                <w:ins w:id="339" w:author="作者"/>
                <w:lang w:val="en-SG"/>
              </w:rPr>
            </w:pPr>
            <w:bookmarkStart w:id="340" w:name="OLE_LINK17"/>
            <w:ins w:id="341" w:author="作者">
              <w:r w:rsidRPr="00823DC2">
                <w:rPr>
                  <w:rFonts w:cs="Arial"/>
                  <w:lang w:eastAsia="ja-JP"/>
                </w:rPr>
                <w:t>CA_</w:t>
              </w:r>
              <w:r>
                <w:rPr>
                  <w:lang w:val="en-SG"/>
                </w:rPr>
                <w:t>2A-7C-29A-66A</w:t>
              </w:r>
              <w:bookmarkEnd w:id="340"/>
            </w:ins>
          </w:p>
          <w:p w14:paraId="000D3063" w14:textId="77777777" w:rsidR="000C70F8" w:rsidRPr="00823DC2" w:rsidRDefault="000C70F8" w:rsidP="00944492">
            <w:pPr>
              <w:pStyle w:val="TAC"/>
              <w:rPr>
                <w:ins w:id="342" w:author="作者"/>
                <w:rFonts w:cs="Arial"/>
              </w:rPr>
            </w:pPr>
            <w:ins w:id="343" w:author="作者">
              <w:r w:rsidRPr="00823DC2">
                <w:rPr>
                  <w:rFonts w:cs="Arial"/>
                  <w:lang w:eastAsia="ja-JP"/>
                </w:rPr>
                <w:t>CA_</w:t>
              </w:r>
              <w:r>
                <w:rPr>
                  <w:lang w:val="en-SG"/>
                </w:rPr>
                <w:t>2A-7A-7A-29A-66A</w:t>
              </w:r>
            </w:ins>
          </w:p>
        </w:tc>
        <w:tc>
          <w:tcPr>
            <w:tcW w:w="841" w:type="dxa"/>
            <w:shd w:val="clear" w:color="auto" w:fill="auto"/>
          </w:tcPr>
          <w:p w14:paraId="1505FC97" w14:textId="77777777" w:rsidR="000C70F8" w:rsidRPr="00823DC2" w:rsidRDefault="000C70F8" w:rsidP="00944492">
            <w:pPr>
              <w:pStyle w:val="TAC"/>
              <w:rPr>
                <w:ins w:id="344" w:author="作者"/>
                <w:rFonts w:cs="Arial"/>
                <w:lang w:eastAsia="zh-CN"/>
              </w:rPr>
            </w:pPr>
            <w:ins w:id="345" w:author="作者">
              <w:r>
                <w:rPr>
                  <w:rFonts w:cs="Arial"/>
                </w:rPr>
                <w:t>2</w:t>
              </w:r>
            </w:ins>
          </w:p>
        </w:tc>
        <w:tc>
          <w:tcPr>
            <w:tcW w:w="861" w:type="dxa"/>
            <w:shd w:val="clear" w:color="auto" w:fill="auto"/>
          </w:tcPr>
          <w:p w14:paraId="21B7F04B" w14:textId="77777777" w:rsidR="000C70F8" w:rsidRPr="00823DC2" w:rsidRDefault="000C70F8" w:rsidP="00944492">
            <w:pPr>
              <w:pStyle w:val="TAC"/>
              <w:rPr>
                <w:ins w:id="346" w:author="作者"/>
                <w:rFonts w:cs="Arial"/>
                <w:lang w:eastAsia="zh-CN"/>
              </w:rPr>
            </w:pPr>
          </w:p>
        </w:tc>
        <w:tc>
          <w:tcPr>
            <w:tcW w:w="850" w:type="dxa"/>
            <w:shd w:val="clear" w:color="auto" w:fill="auto"/>
          </w:tcPr>
          <w:p w14:paraId="288A40A9" w14:textId="77777777" w:rsidR="000C70F8" w:rsidRPr="00823DC2" w:rsidRDefault="000C70F8" w:rsidP="00944492">
            <w:pPr>
              <w:pStyle w:val="TAC"/>
              <w:rPr>
                <w:ins w:id="347" w:author="作者"/>
                <w:rFonts w:cs="Arial"/>
                <w:lang w:eastAsia="zh-CN"/>
              </w:rPr>
            </w:pPr>
          </w:p>
        </w:tc>
        <w:tc>
          <w:tcPr>
            <w:tcW w:w="851" w:type="dxa"/>
            <w:shd w:val="clear" w:color="auto" w:fill="auto"/>
            <w:vAlign w:val="center"/>
          </w:tcPr>
          <w:p w14:paraId="5ADF6BBC" w14:textId="77777777" w:rsidR="000C70F8" w:rsidRPr="00823DC2" w:rsidRDefault="000C70F8" w:rsidP="00944492">
            <w:pPr>
              <w:pStyle w:val="TAC"/>
              <w:rPr>
                <w:ins w:id="348" w:author="作者"/>
                <w:rFonts w:cs="Arial"/>
                <w:lang w:eastAsia="zh-CN"/>
              </w:rPr>
            </w:pPr>
            <w:ins w:id="349" w:author="作者">
              <w:r w:rsidRPr="006F4B9D">
                <w:t>-97.7</w:t>
              </w:r>
            </w:ins>
          </w:p>
        </w:tc>
        <w:tc>
          <w:tcPr>
            <w:tcW w:w="828" w:type="dxa"/>
            <w:shd w:val="clear" w:color="auto" w:fill="auto"/>
            <w:vAlign w:val="center"/>
          </w:tcPr>
          <w:p w14:paraId="4834EB0E" w14:textId="77777777" w:rsidR="000C70F8" w:rsidRPr="00823DC2" w:rsidRDefault="000C70F8" w:rsidP="00944492">
            <w:pPr>
              <w:pStyle w:val="TAC"/>
              <w:rPr>
                <w:ins w:id="350" w:author="作者"/>
                <w:rFonts w:cs="Arial"/>
                <w:lang w:eastAsia="zh-CN"/>
              </w:rPr>
            </w:pPr>
            <w:ins w:id="351" w:author="作者">
              <w:r w:rsidRPr="006F4B9D">
                <w:t>-94.7</w:t>
              </w:r>
            </w:ins>
          </w:p>
        </w:tc>
        <w:tc>
          <w:tcPr>
            <w:tcW w:w="848" w:type="dxa"/>
            <w:shd w:val="clear" w:color="auto" w:fill="auto"/>
            <w:vAlign w:val="center"/>
          </w:tcPr>
          <w:p w14:paraId="312A572C" w14:textId="77777777" w:rsidR="000C70F8" w:rsidRPr="00823DC2" w:rsidRDefault="000C70F8" w:rsidP="00944492">
            <w:pPr>
              <w:pStyle w:val="TAC"/>
              <w:rPr>
                <w:ins w:id="352" w:author="作者"/>
                <w:rFonts w:cs="Arial"/>
                <w:lang w:eastAsia="zh-CN"/>
              </w:rPr>
            </w:pPr>
            <w:ins w:id="353" w:author="作者">
              <w:r w:rsidRPr="006F4B9D">
                <w:t>-92.9</w:t>
              </w:r>
            </w:ins>
          </w:p>
        </w:tc>
        <w:tc>
          <w:tcPr>
            <w:tcW w:w="847" w:type="dxa"/>
            <w:shd w:val="clear" w:color="auto" w:fill="auto"/>
            <w:vAlign w:val="center"/>
          </w:tcPr>
          <w:p w14:paraId="405EF9B8" w14:textId="77777777" w:rsidR="000C70F8" w:rsidRPr="00823DC2" w:rsidRDefault="000C70F8" w:rsidP="00944492">
            <w:pPr>
              <w:pStyle w:val="TAC"/>
              <w:rPr>
                <w:ins w:id="354" w:author="作者"/>
                <w:rFonts w:cs="Arial"/>
                <w:lang w:eastAsia="zh-CN"/>
              </w:rPr>
            </w:pPr>
            <w:ins w:id="355" w:author="作者">
              <w:r w:rsidRPr="006F4B9D">
                <w:t>-91.7</w:t>
              </w:r>
            </w:ins>
          </w:p>
        </w:tc>
        <w:tc>
          <w:tcPr>
            <w:tcW w:w="882" w:type="dxa"/>
            <w:vMerge w:val="restart"/>
            <w:shd w:val="clear" w:color="auto" w:fill="auto"/>
            <w:vAlign w:val="center"/>
          </w:tcPr>
          <w:p w14:paraId="169ECD4E" w14:textId="77777777" w:rsidR="000C70F8" w:rsidRPr="00823DC2" w:rsidRDefault="000C70F8" w:rsidP="00944492">
            <w:pPr>
              <w:pStyle w:val="TAC"/>
              <w:rPr>
                <w:ins w:id="356" w:author="作者"/>
                <w:rFonts w:cs="Arial"/>
                <w:lang w:eastAsia="zh-CN"/>
              </w:rPr>
            </w:pPr>
            <w:ins w:id="357" w:author="作者">
              <w:r w:rsidRPr="00823DC2">
                <w:rPr>
                  <w:rFonts w:cs="Arial"/>
                  <w:lang w:eastAsia="zh-CN"/>
                </w:rPr>
                <w:t>FDD</w:t>
              </w:r>
            </w:ins>
          </w:p>
        </w:tc>
      </w:tr>
      <w:tr w:rsidR="000C70F8" w:rsidRPr="00823DC2" w14:paraId="2C269E29" w14:textId="77777777" w:rsidTr="00944492">
        <w:trPr>
          <w:trHeight w:val="255"/>
          <w:jc w:val="center"/>
          <w:ins w:id="358" w:author="作者"/>
        </w:trPr>
        <w:tc>
          <w:tcPr>
            <w:tcW w:w="1976" w:type="dxa"/>
            <w:vMerge/>
            <w:shd w:val="clear" w:color="auto" w:fill="auto"/>
            <w:vAlign w:val="center"/>
          </w:tcPr>
          <w:p w14:paraId="06F27005" w14:textId="77777777" w:rsidR="000C70F8" w:rsidRPr="00823DC2" w:rsidRDefault="000C70F8" w:rsidP="00944492">
            <w:pPr>
              <w:pStyle w:val="TAC"/>
              <w:rPr>
                <w:ins w:id="359" w:author="作者"/>
                <w:rFonts w:cs="Arial"/>
              </w:rPr>
            </w:pPr>
          </w:p>
        </w:tc>
        <w:tc>
          <w:tcPr>
            <w:tcW w:w="841" w:type="dxa"/>
            <w:shd w:val="clear" w:color="auto" w:fill="auto"/>
          </w:tcPr>
          <w:p w14:paraId="1DC024DE" w14:textId="77777777" w:rsidR="000C70F8" w:rsidRPr="00823DC2" w:rsidRDefault="000C70F8" w:rsidP="00944492">
            <w:pPr>
              <w:pStyle w:val="TAC"/>
              <w:rPr>
                <w:ins w:id="360" w:author="作者"/>
                <w:rFonts w:cs="Arial"/>
                <w:lang w:eastAsia="zh-CN"/>
              </w:rPr>
            </w:pPr>
            <w:ins w:id="361" w:author="作者">
              <w:r>
                <w:rPr>
                  <w:rFonts w:cs="Arial"/>
                  <w:lang w:val="sv-SE" w:eastAsia="zh-CN"/>
                </w:rPr>
                <w:t>7</w:t>
              </w:r>
            </w:ins>
          </w:p>
        </w:tc>
        <w:tc>
          <w:tcPr>
            <w:tcW w:w="861" w:type="dxa"/>
            <w:shd w:val="clear" w:color="auto" w:fill="auto"/>
          </w:tcPr>
          <w:p w14:paraId="6F532333" w14:textId="77777777" w:rsidR="000C70F8" w:rsidRPr="00823DC2" w:rsidRDefault="000C70F8" w:rsidP="00944492">
            <w:pPr>
              <w:pStyle w:val="TAC"/>
              <w:rPr>
                <w:ins w:id="362" w:author="作者"/>
                <w:rFonts w:cs="Arial"/>
                <w:lang w:eastAsia="zh-CN"/>
              </w:rPr>
            </w:pPr>
          </w:p>
        </w:tc>
        <w:tc>
          <w:tcPr>
            <w:tcW w:w="850" w:type="dxa"/>
            <w:shd w:val="clear" w:color="auto" w:fill="auto"/>
          </w:tcPr>
          <w:p w14:paraId="637A5176" w14:textId="77777777" w:rsidR="000C70F8" w:rsidRPr="00823DC2" w:rsidRDefault="000C70F8" w:rsidP="00944492">
            <w:pPr>
              <w:pStyle w:val="TAC"/>
              <w:rPr>
                <w:ins w:id="363" w:author="作者"/>
                <w:rFonts w:cs="Arial"/>
                <w:lang w:eastAsia="zh-CN"/>
              </w:rPr>
            </w:pPr>
          </w:p>
        </w:tc>
        <w:tc>
          <w:tcPr>
            <w:tcW w:w="851" w:type="dxa"/>
            <w:shd w:val="clear" w:color="auto" w:fill="auto"/>
          </w:tcPr>
          <w:p w14:paraId="66941879" w14:textId="088A2E31" w:rsidR="000C70F8" w:rsidRPr="00007560" w:rsidRDefault="000C70F8" w:rsidP="00944492">
            <w:pPr>
              <w:pStyle w:val="TAC"/>
              <w:rPr>
                <w:ins w:id="364" w:author="作者"/>
                <w:rFonts w:cs="Arial"/>
                <w:highlight w:val="yellow"/>
                <w:lang w:eastAsia="zh-CN"/>
              </w:rPr>
            </w:pPr>
            <w:ins w:id="365" w:author="作者">
              <w:del w:id="366" w:author="作者">
                <w:r w:rsidRPr="00007560" w:rsidDel="00007560">
                  <w:rPr>
                    <w:highlight w:val="yellow"/>
                  </w:rPr>
                  <w:delText>-98</w:delText>
                </w:r>
              </w:del>
            </w:ins>
          </w:p>
        </w:tc>
        <w:tc>
          <w:tcPr>
            <w:tcW w:w="828" w:type="dxa"/>
            <w:shd w:val="clear" w:color="auto" w:fill="auto"/>
          </w:tcPr>
          <w:p w14:paraId="5A7BB66B" w14:textId="731DEBC1" w:rsidR="000C70F8" w:rsidRPr="00007560" w:rsidRDefault="000C70F8" w:rsidP="00007560">
            <w:pPr>
              <w:pStyle w:val="TAC"/>
              <w:rPr>
                <w:ins w:id="367" w:author="作者"/>
                <w:rFonts w:cs="Arial"/>
                <w:highlight w:val="yellow"/>
                <w:lang w:eastAsia="zh-CN"/>
              </w:rPr>
            </w:pPr>
            <w:ins w:id="368" w:author="作者">
              <w:r w:rsidRPr="00007560">
                <w:rPr>
                  <w:highlight w:val="yellow"/>
                </w:rPr>
                <w:t>-9</w:t>
              </w:r>
              <w:del w:id="369" w:author="作者">
                <w:r w:rsidRPr="00007560" w:rsidDel="00007560">
                  <w:rPr>
                    <w:highlight w:val="yellow"/>
                  </w:rPr>
                  <w:delText>5</w:delText>
                </w:r>
              </w:del>
              <w:r w:rsidR="00007560" w:rsidRPr="00007560">
                <w:rPr>
                  <w:highlight w:val="yellow"/>
                </w:rPr>
                <w:t>4.5</w:t>
              </w:r>
            </w:ins>
          </w:p>
        </w:tc>
        <w:tc>
          <w:tcPr>
            <w:tcW w:w="848" w:type="dxa"/>
            <w:shd w:val="clear" w:color="auto" w:fill="auto"/>
          </w:tcPr>
          <w:p w14:paraId="57120641" w14:textId="40557B0D" w:rsidR="000C70F8" w:rsidRPr="00007560" w:rsidRDefault="000C70F8" w:rsidP="00007560">
            <w:pPr>
              <w:pStyle w:val="TAC"/>
              <w:rPr>
                <w:ins w:id="370" w:author="作者"/>
                <w:rFonts w:cs="Arial"/>
                <w:highlight w:val="yellow"/>
                <w:lang w:eastAsia="zh-CN"/>
              </w:rPr>
            </w:pPr>
            <w:ins w:id="371" w:author="作者">
              <w:r w:rsidRPr="00007560">
                <w:rPr>
                  <w:highlight w:val="yellow"/>
                </w:rPr>
                <w:t>-9</w:t>
              </w:r>
              <w:del w:id="372" w:author="作者">
                <w:r w:rsidRPr="00007560" w:rsidDel="00007560">
                  <w:rPr>
                    <w:highlight w:val="yellow"/>
                  </w:rPr>
                  <w:delText>3</w:delText>
                </w:r>
              </w:del>
              <w:r w:rsidR="00007560" w:rsidRPr="00007560">
                <w:rPr>
                  <w:highlight w:val="yellow"/>
                </w:rPr>
                <w:t>2</w:t>
              </w:r>
              <w:r w:rsidRPr="00007560">
                <w:rPr>
                  <w:highlight w:val="yellow"/>
                </w:rPr>
                <w:t>.</w:t>
              </w:r>
              <w:del w:id="373" w:author="作者">
                <w:r w:rsidRPr="00007560" w:rsidDel="00007560">
                  <w:rPr>
                    <w:highlight w:val="yellow"/>
                  </w:rPr>
                  <w:delText>2</w:delText>
                </w:r>
              </w:del>
              <w:r w:rsidR="00007560" w:rsidRPr="00007560">
                <w:rPr>
                  <w:highlight w:val="yellow"/>
                </w:rPr>
                <w:t>7</w:t>
              </w:r>
            </w:ins>
          </w:p>
        </w:tc>
        <w:tc>
          <w:tcPr>
            <w:tcW w:w="847" w:type="dxa"/>
            <w:shd w:val="clear" w:color="auto" w:fill="auto"/>
          </w:tcPr>
          <w:p w14:paraId="6986CE37" w14:textId="34AA26CE" w:rsidR="000C70F8" w:rsidRPr="00007560" w:rsidRDefault="000C70F8" w:rsidP="00007560">
            <w:pPr>
              <w:pStyle w:val="TAC"/>
              <w:rPr>
                <w:ins w:id="374" w:author="作者"/>
                <w:rFonts w:cs="Arial"/>
                <w:highlight w:val="yellow"/>
                <w:lang w:eastAsia="zh-CN"/>
              </w:rPr>
            </w:pPr>
            <w:ins w:id="375" w:author="作者">
              <w:r w:rsidRPr="00007560">
                <w:rPr>
                  <w:highlight w:val="yellow"/>
                </w:rPr>
                <w:t>-9</w:t>
              </w:r>
              <w:del w:id="376" w:author="作者">
                <w:r w:rsidRPr="00007560" w:rsidDel="00007560">
                  <w:rPr>
                    <w:highlight w:val="yellow"/>
                  </w:rPr>
                  <w:delText>2</w:delText>
                </w:r>
              </w:del>
              <w:r w:rsidR="00007560" w:rsidRPr="00007560">
                <w:rPr>
                  <w:highlight w:val="yellow"/>
                </w:rPr>
                <w:t>1.5</w:t>
              </w:r>
            </w:ins>
          </w:p>
        </w:tc>
        <w:tc>
          <w:tcPr>
            <w:tcW w:w="882" w:type="dxa"/>
            <w:vMerge/>
            <w:shd w:val="clear" w:color="auto" w:fill="auto"/>
          </w:tcPr>
          <w:p w14:paraId="73A215AE" w14:textId="77777777" w:rsidR="000C70F8" w:rsidRPr="00823DC2" w:rsidRDefault="000C70F8" w:rsidP="00944492">
            <w:pPr>
              <w:pStyle w:val="TAC"/>
              <w:rPr>
                <w:ins w:id="377" w:author="作者"/>
                <w:rFonts w:cs="Arial"/>
                <w:lang w:eastAsia="zh-CN"/>
              </w:rPr>
            </w:pPr>
          </w:p>
        </w:tc>
      </w:tr>
      <w:tr w:rsidR="000C70F8" w:rsidRPr="00823DC2" w14:paraId="67D93E70" w14:textId="77777777" w:rsidTr="00944492">
        <w:trPr>
          <w:trHeight w:val="255"/>
          <w:jc w:val="center"/>
          <w:ins w:id="378" w:author="作者"/>
        </w:trPr>
        <w:tc>
          <w:tcPr>
            <w:tcW w:w="1976" w:type="dxa"/>
            <w:vMerge/>
            <w:shd w:val="clear" w:color="auto" w:fill="auto"/>
            <w:vAlign w:val="center"/>
          </w:tcPr>
          <w:p w14:paraId="608E5EBD" w14:textId="77777777" w:rsidR="000C70F8" w:rsidRPr="00823DC2" w:rsidRDefault="000C70F8" w:rsidP="00944492">
            <w:pPr>
              <w:pStyle w:val="TAC"/>
              <w:rPr>
                <w:ins w:id="379" w:author="作者"/>
                <w:rFonts w:cs="Arial"/>
              </w:rPr>
            </w:pPr>
          </w:p>
        </w:tc>
        <w:tc>
          <w:tcPr>
            <w:tcW w:w="841" w:type="dxa"/>
            <w:shd w:val="clear" w:color="auto" w:fill="auto"/>
          </w:tcPr>
          <w:p w14:paraId="50D55C50" w14:textId="77777777" w:rsidR="000C70F8" w:rsidRDefault="000C70F8" w:rsidP="00944492">
            <w:pPr>
              <w:pStyle w:val="TAC"/>
              <w:rPr>
                <w:ins w:id="380" w:author="作者"/>
                <w:rFonts w:cs="Arial"/>
                <w:lang w:val="sv-SE" w:eastAsia="zh-CN"/>
              </w:rPr>
            </w:pPr>
            <w:ins w:id="381" w:author="作者">
              <w:r>
                <w:rPr>
                  <w:rFonts w:cs="Arial" w:hint="eastAsia"/>
                  <w:lang w:val="sv-SE" w:eastAsia="zh-CN"/>
                </w:rPr>
                <w:t>2</w:t>
              </w:r>
              <w:r>
                <w:rPr>
                  <w:rFonts w:cs="Arial"/>
                  <w:lang w:val="sv-SE" w:eastAsia="zh-CN"/>
                </w:rPr>
                <w:t>9</w:t>
              </w:r>
            </w:ins>
          </w:p>
        </w:tc>
        <w:tc>
          <w:tcPr>
            <w:tcW w:w="861" w:type="dxa"/>
            <w:shd w:val="clear" w:color="auto" w:fill="auto"/>
          </w:tcPr>
          <w:p w14:paraId="2443593B" w14:textId="77777777" w:rsidR="000C70F8" w:rsidRPr="00823DC2" w:rsidRDefault="000C70F8" w:rsidP="00944492">
            <w:pPr>
              <w:pStyle w:val="TAC"/>
              <w:rPr>
                <w:ins w:id="382" w:author="作者"/>
                <w:rFonts w:cs="Arial"/>
                <w:lang w:eastAsia="zh-CN"/>
              </w:rPr>
            </w:pPr>
          </w:p>
        </w:tc>
        <w:tc>
          <w:tcPr>
            <w:tcW w:w="850" w:type="dxa"/>
            <w:shd w:val="clear" w:color="auto" w:fill="auto"/>
          </w:tcPr>
          <w:p w14:paraId="46C3030D" w14:textId="77777777" w:rsidR="000C70F8" w:rsidRPr="00823DC2" w:rsidRDefault="000C70F8" w:rsidP="00944492">
            <w:pPr>
              <w:pStyle w:val="TAC"/>
              <w:rPr>
                <w:ins w:id="383" w:author="作者"/>
                <w:rFonts w:cs="Arial"/>
                <w:lang w:eastAsia="zh-CN"/>
              </w:rPr>
            </w:pPr>
          </w:p>
        </w:tc>
        <w:tc>
          <w:tcPr>
            <w:tcW w:w="851" w:type="dxa"/>
            <w:shd w:val="clear" w:color="auto" w:fill="auto"/>
            <w:vAlign w:val="center"/>
          </w:tcPr>
          <w:p w14:paraId="4258E2AA" w14:textId="77777777" w:rsidR="000C70F8" w:rsidRPr="006F4B9D" w:rsidRDefault="000C70F8" w:rsidP="00944492">
            <w:pPr>
              <w:pStyle w:val="TAC"/>
              <w:rPr>
                <w:ins w:id="384" w:author="作者"/>
                <w:rFonts w:cs="Arial"/>
              </w:rPr>
            </w:pPr>
            <w:ins w:id="385" w:author="作者">
              <w:r w:rsidRPr="006F4B9D">
                <w:t>-97</w:t>
              </w:r>
            </w:ins>
          </w:p>
        </w:tc>
        <w:tc>
          <w:tcPr>
            <w:tcW w:w="828" w:type="dxa"/>
            <w:shd w:val="clear" w:color="auto" w:fill="auto"/>
            <w:vAlign w:val="center"/>
          </w:tcPr>
          <w:p w14:paraId="66FC5E89" w14:textId="77777777" w:rsidR="000C70F8" w:rsidRPr="006F4B9D" w:rsidRDefault="000C70F8" w:rsidP="00944492">
            <w:pPr>
              <w:pStyle w:val="TAC"/>
              <w:rPr>
                <w:ins w:id="386" w:author="作者"/>
                <w:rFonts w:cs="Arial"/>
              </w:rPr>
            </w:pPr>
            <w:ins w:id="387" w:author="作者">
              <w:r w:rsidRPr="006F4B9D">
                <w:t>-94</w:t>
              </w:r>
            </w:ins>
          </w:p>
        </w:tc>
        <w:tc>
          <w:tcPr>
            <w:tcW w:w="848" w:type="dxa"/>
            <w:shd w:val="clear" w:color="auto" w:fill="auto"/>
            <w:vAlign w:val="center"/>
          </w:tcPr>
          <w:p w14:paraId="7AC3923F" w14:textId="77777777" w:rsidR="000C70F8" w:rsidRPr="006F4B9D" w:rsidRDefault="000C70F8" w:rsidP="00944492">
            <w:pPr>
              <w:pStyle w:val="TAC"/>
              <w:rPr>
                <w:ins w:id="388" w:author="作者"/>
                <w:rFonts w:cs="Arial"/>
              </w:rPr>
            </w:pPr>
          </w:p>
        </w:tc>
        <w:tc>
          <w:tcPr>
            <w:tcW w:w="847" w:type="dxa"/>
            <w:shd w:val="clear" w:color="auto" w:fill="auto"/>
            <w:vAlign w:val="center"/>
          </w:tcPr>
          <w:p w14:paraId="3BCE6AFB" w14:textId="77777777" w:rsidR="000C70F8" w:rsidRPr="006F4B9D" w:rsidRDefault="000C70F8" w:rsidP="00944492">
            <w:pPr>
              <w:pStyle w:val="TAC"/>
              <w:rPr>
                <w:ins w:id="389" w:author="作者"/>
                <w:rFonts w:cs="Arial"/>
              </w:rPr>
            </w:pPr>
          </w:p>
        </w:tc>
        <w:tc>
          <w:tcPr>
            <w:tcW w:w="882" w:type="dxa"/>
            <w:vMerge/>
            <w:shd w:val="clear" w:color="auto" w:fill="auto"/>
          </w:tcPr>
          <w:p w14:paraId="78EAEED4" w14:textId="77777777" w:rsidR="000C70F8" w:rsidRDefault="000C70F8" w:rsidP="00944492">
            <w:pPr>
              <w:pStyle w:val="TAC"/>
              <w:rPr>
                <w:ins w:id="390" w:author="作者"/>
                <w:rFonts w:cs="Arial"/>
                <w:lang w:eastAsia="zh-CN"/>
              </w:rPr>
            </w:pPr>
          </w:p>
        </w:tc>
      </w:tr>
      <w:tr w:rsidR="000C70F8" w:rsidRPr="00823DC2" w14:paraId="24D0B2EA" w14:textId="77777777" w:rsidTr="00944492">
        <w:trPr>
          <w:trHeight w:val="255"/>
          <w:jc w:val="center"/>
          <w:ins w:id="391" w:author="作者"/>
        </w:trPr>
        <w:tc>
          <w:tcPr>
            <w:tcW w:w="1976" w:type="dxa"/>
            <w:vMerge/>
            <w:shd w:val="clear" w:color="auto" w:fill="auto"/>
            <w:vAlign w:val="center"/>
          </w:tcPr>
          <w:p w14:paraId="143D3F9C" w14:textId="77777777" w:rsidR="000C70F8" w:rsidRPr="00823DC2" w:rsidRDefault="000C70F8" w:rsidP="00944492">
            <w:pPr>
              <w:pStyle w:val="TAC"/>
              <w:rPr>
                <w:ins w:id="392" w:author="作者"/>
                <w:rFonts w:cs="Arial"/>
              </w:rPr>
            </w:pPr>
          </w:p>
        </w:tc>
        <w:tc>
          <w:tcPr>
            <w:tcW w:w="841" w:type="dxa"/>
            <w:shd w:val="clear" w:color="auto" w:fill="auto"/>
          </w:tcPr>
          <w:p w14:paraId="0CBDECE3" w14:textId="77777777" w:rsidR="000C70F8" w:rsidRDefault="000C70F8" w:rsidP="00944492">
            <w:pPr>
              <w:pStyle w:val="TAC"/>
              <w:rPr>
                <w:ins w:id="393" w:author="作者"/>
                <w:rFonts w:cs="Arial"/>
                <w:lang w:val="sv-SE" w:eastAsia="zh-CN"/>
              </w:rPr>
            </w:pPr>
            <w:ins w:id="394" w:author="作者">
              <w:r>
                <w:rPr>
                  <w:rFonts w:cs="Arial" w:hint="eastAsia"/>
                  <w:lang w:val="sv-SE" w:eastAsia="zh-CN"/>
                </w:rPr>
                <w:t>66</w:t>
              </w:r>
            </w:ins>
          </w:p>
        </w:tc>
        <w:tc>
          <w:tcPr>
            <w:tcW w:w="861" w:type="dxa"/>
            <w:shd w:val="clear" w:color="auto" w:fill="auto"/>
          </w:tcPr>
          <w:p w14:paraId="6D357031" w14:textId="77777777" w:rsidR="000C70F8" w:rsidRPr="00823DC2" w:rsidRDefault="000C70F8" w:rsidP="00944492">
            <w:pPr>
              <w:pStyle w:val="TAC"/>
              <w:rPr>
                <w:ins w:id="395" w:author="作者"/>
                <w:rFonts w:cs="Arial"/>
                <w:lang w:eastAsia="zh-CN"/>
              </w:rPr>
            </w:pPr>
          </w:p>
        </w:tc>
        <w:tc>
          <w:tcPr>
            <w:tcW w:w="850" w:type="dxa"/>
            <w:shd w:val="clear" w:color="auto" w:fill="auto"/>
          </w:tcPr>
          <w:p w14:paraId="361DFCB1" w14:textId="77777777" w:rsidR="000C70F8" w:rsidRPr="00823DC2" w:rsidRDefault="000C70F8" w:rsidP="00944492">
            <w:pPr>
              <w:pStyle w:val="TAC"/>
              <w:rPr>
                <w:ins w:id="396" w:author="作者"/>
                <w:rFonts w:cs="Arial"/>
                <w:lang w:eastAsia="zh-CN"/>
              </w:rPr>
            </w:pPr>
          </w:p>
        </w:tc>
        <w:tc>
          <w:tcPr>
            <w:tcW w:w="851" w:type="dxa"/>
            <w:shd w:val="clear" w:color="auto" w:fill="auto"/>
            <w:vAlign w:val="center"/>
          </w:tcPr>
          <w:p w14:paraId="3773D390" w14:textId="66D1342A" w:rsidR="000C70F8" w:rsidRPr="006F4B9D" w:rsidRDefault="000C70F8" w:rsidP="00007560">
            <w:pPr>
              <w:pStyle w:val="TAC"/>
              <w:rPr>
                <w:ins w:id="397" w:author="作者"/>
                <w:rFonts w:cs="Arial"/>
                <w:kern w:val="2"/>
              </w:rPr>
            </w:pPr>
            <w:ins w:id="398" w:author="作者">
              <w:r w:rsidRPr="004233D7">
                <w:rPr>
                  <w:highlight w:val="yellow"/>
                </w:rPr>
                <w:t>-99</w:t>
              </w:r>
              <w:del w:id="399" w:author="作者">
                <w:r w:rsidRPr="004233D7" w:rsidDel="00007560">
                  <w:rPr>
                    <w:highlight w:val="yellow"/>
                  </w:rPr>
                  <w:delText>.2</w:delText>
                </w:r>
                <w:r w:rsidR="00881F44" w:rsidRPr="004233D7" w:rsidDel="00007560">
                  <w:rPr>
                    <w:highlight w:val="yellow"/>
                  </w:rPr>
                  <w:delText>5</w:delText>
                </w:r>
              </w:del>
            </w:ins>
          </w:p>
        </w:tc>
        <w:tc>
          <w:tcPr>
            <w:tcW w:w="828" w:type="dxa"/>
            <w:shd w:val="clear" w:color="auto" w:fill="auto"/>
            <w:vAlign w:val="center"/>
          </w:tcPr>
          <w:p w14:paraId="71881D2B" w14:textId="1803C4C2" w:rsidR="000C70F8" w:rsidRPr="006F4B9D" w:rsidRDefault="000C70F8" w:rsidP="00007560">
            <w:pPr>
              <w:pStyle w:val="TAC"/>
              <w:rPr>
                <w:ins w:id="400" w:author="作者"/>
                <w:rFonts w:cs="Arial"/>
                <w:kern w:val="2"/>
              </w:rPr>
            </w:pPr>
            <w:ins w:id="401" w:author="作者">
              <w:r w:rsidRPr="004233D7">
                <w:rPr>
                  <w:highlight w:val="yellow"/>
                </w:rPr>
                <w:t>-96</w:t>
              </w:r>
              <w:del w:id="402" w:author="作者">
                <w:r w:rsidRPr="004233D7" w:rsidDel="00007560">
                  <w:rPr>
                    <w:highlight w:val="yellow"/>
                  </w:rPr>
                  <w:delText>.2</w:delText>
                </w:r>
                <w:r w:rsidR="00881F44" w:rsidRPr="004233D7" w:rsidDel="00007560">
                  <w:rPr>
                    <w:highlight w:val="yellow"/>
                  </w:rPr>
                  <w:delText>5</w:delText>
                </w:r>
              </w:del>
            </w:ins>
          </w:p>
        </w:tc>
        <w:tc>
          <w:tcPr>
            <w:tcW w:w="848" w:type="dxa"/>
            <w:shd w:val="clear" w:color="auto" w:fill="auto"/>
            <w:vAlign w:val="center"/>
          </w:tcPr>
          <w:p w14:paraId="0DD3DD01" w14:textId="0DDFB950" w:rsidR="000C70F8" w:rsidRPr="006F4B9D" w:rsidRDefault="000C70F8" w:rsidP="00007560">
            <w:pPr>
              <w:pStyle w:val="TAC"/>
              <w:rPr>
                <w:ins w:id="403" w:author="作者"/>
                <w:rFonts w:cs="Arial"/>
                <w:kern w:val="2"/>
              </w:rPr>
            </w:pPr>
            <w:ins w:id="404" w:author="作者">
              <w:r w:rsidRPr="004233D7">
                <w:rPr>
                  <w:highlight w:val="yellow"/>
                </w:rPr>
                <w:t>-94.</w:t>
              </w:r>
              <w:del w:id="405" w:author="作者">
                <w:r w:rsidR="00881F44" w:rsidRPr="004233D7" w:rsidDel="00007560">
                  <w:rPr>
                    <w:highlight w:val="yellow"/>
                  </w:rPr>
                  <w:delText>7</w:delText>
                </w:r>
              </w:del>
              <w:r w:rsidR="00007560">
                <w:t>2</w:t>
              </w:r>
            </w:ins>
          </w:p>
        </w:tc>
        <w:tc>
          <w:tcPr>
            <w:tcW w:w="847" w:type="dxa"/>
            <w:shd w:val="clear" w:color="auto" w:fill="auto"/>
            <w:vAlign w:val="center"/>
          </w:tcPr>
          <w:p w14:paraId="13D235E0" w14:textId="6DC3B881" w:rsidR="000C70F8" w:rsidRPr="006F4B9D" w:rsidRDefault="000C70F8" w:rsidP="00007560">
            <w:pPr>
              <w:pStyle w:val="TAC"/>
              <w:rPr>
                <w:ins w:id="406" w:author="作者"/>
                <w:rFonts w:cs="Arial"/>
                <w:kern w:val="2"/>
              </w:rPr>
            </w:pPr>
            <w:ins w:id="407" w:author="作者">
              <w:r w:rsidRPr="004233D7">
                <w:rPr>
                  <w:highlight w:val="yellow"/>
                </w:rPr>
                <w:t>-93</w:t>
              </w:r>
              <w:del w:id="408" w:author="作者">
                <w:r w:rsidRPr="004233D7" w:rsidDel="00007560">
                  <w:rPr>
                    <w:highlight w:val="yellow"/>
                  </w:rPr>
                  <w:delText>.2</w:delText>
                </w:r>
                <w:r w:rsidR="00881F44" w:rsidRPr="004233D7" w:rsidDel="00007560">
                  <w:rPr>
                    <w:highlight w:val="yellow"/>
                  </w:rPr>
                  <w:delText>5</w:delText>
                </w:r>
              </w:del>
            </w:ins>
          </w:p>
        </w:tc>
        <w:tc>
          <w:tcPr>
            <w:tcW w:w="882" w:type="dxa"/>
            <w:vMerge/>
            <w:shd w:val="clear" w:color="auto" w:fill="auto"/>
          </w:tcPr>
          <w:p w14:paraId="026982EF" w14:textId="77777777" w:rsidR="000C70F8" w:rsidRDefault="000C70F8" w:rsidP="00944492">
            <w:pPr>
              <w:pStyle w:val="TAC"/>
              <w:rPr>
                <w:ins w:id="409" w:author="作者"/>
                <w:rFonts w:cs="Arial"/>
                <w:lang w:eastAsia="zh-CN"/>
              </w:rPr>
            </w:pPr>
          </w:p>
        </w:tc>
      </w:tr>
    </w:tbl>
    <w:p w14:paraId="19D112CA" w14:textId="77777777" w:rsidR="00DB1724" w:rsidRDefault="00DB1724" w:rsidP="00DB1724">
      <w:pPr>
        <w:jc w:val="both"/>
        <w:rPr>
          <w:lang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A0E4B" w14:textId="77777777" w:rsidR="00B77334" w:rsidRDefault="00B77334">
      <w:r>
        <w:separator/>
      </w:r>
    </w:p>
  </w:endnote>
  <w:endnote w:type="continuationSeparator" w:id="0">
    <w:p w14:paraId="3EC6A569" w14:textId="77777777" w:rsidR="00B77334" w:rsidRDefault="00B77334">
      <w:r>
        <w:continuationSeparator/>
      </w:r>
    </w:p>
  </w:endnote>
  <w:endnote w:type="continuationNotice" w:id="1">
    <w:p w14:paraId="3E30B217" w14:textId="77777777" w:rsidR="00B77334" w:rsidRDefault="00B773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04A0A" w14:textId="77777777" w:rsidR="00B77334" w:rsidRDefault="00B77334">
      <w:r>
        <w:separator/>
      </w:r>
    </w:p>
  </w:footnote>
  <w:footnote w:type="continuationSeparator" w:id="0">
    <w:p w14:paraId="0FA2552F" w14:textId="77777777" w:rsidR="00B77334" w:rsidRDefault="00B77334">
      <w:r>
        <w:continuationSeparator/>
      </w:r>
    </w:p>
  </w:footnote>
  <w:footnote w:type="continuationNotice" w:id="1">
    <w:p w14:paraId="68A9820D" w14:textId="77777777" w:rsidR="00B77334" w:rsidRDefault="00B7733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560"/>
    <w:rsid w:val="0003052D"/>
    <w:rsid w:val="000309BE"/>
    <w:rsid w:val="00031C1D"/>
    <w:rsid w:val="00032972"/>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C70F8"/>
    <w:rsid w:val="000D28A1"/>
    <w:rsid w:val="000D6CFC"/>
    <w:rsid w:val="000D7B63"/>
    <w:rsid w:val="000E655F"/>
    <w:rsid w:val="000E6C69"/>
    <w:rsid w:val="000F1757"/>
    <w:rsid w:val="000F2367"/>
    <w:rsid w:val="000F33B9"/>
    <w:rsid w:val="000F4870"/>
    <w:rsid w:val="00102F34"/>
    <w:rsid w:val="00110E26"/>
    <w:rsid w:val="001314EF"/>
    <w:rsid w:val="00134C5E"/>
    <w:rsid w:val="00137D3C"/>
    <w:rsid w:val="00151BA6"/>
    <w:rsid w:val="00153528"/>
    <w:rsid w:val="00161648"/>
    <w:rsid w:val="00162548"/>
    <w:rsid w:val="00163094"/>
    <w:rsid w:val="00163E5C"/>
    <w:rsid w:val="001776F8"/>
    <w:rsid w:val="00194E66"/>
    <w:rsid w:val="00196452"/>
    <w:rsid w:val="001A08AA"/>
    <w:rsid w:val="001A696A"/>
    <w:rsid w:val="001A759A"/>
    <w:rsid w:val="001B7753"/>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213F"/>
    <w:rsid w:val="002138EA"/>
    <w:rsid w:val="00214FBD"/>
    <w:rsid w:val="00216753"/>
    <w:rsid w:val="00220FC6"/>
    <w:rsid w:val="002213A4"/>
    <w:rsid w:val="00222897"/>
    <w:rsid w:val="00222B0C"/>
    <w:rsid w:val="00223615"/>
    <w:rsid w:val="00226964"/>
    <w:rsid w:val="002316CC"/>
    <w:rsid w:val="00233D0B"/>
    <w:rsid w:val="00235394"/>
    <w:rsid w:val="00237F41"/>
    <w:rsid w:val="00244510"/>
    <w:rsid w:val="0026179F"/>
    <w:rsid w:val="002619D3"/>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F0B25"/>
    <w:rsid w:val="003F1C1B"/>
    <w:rsid w:val="003F29E9"/>
    <w:rsid w:val="003F2C91"/>
    <w:rsid w:val="00401144"/>
    <w:rsid w:val="00405DE3"/>
    <w:rsid w:val="00412063"/>
    <w:rsid w:val="00414BEF"/>
    <w:rsid w:val="004233D7"/>
    <w:rsid w:val="0042611A"/>
    <w:rsid w:val="004271BA"/>
    <w:rsid w:val="0043690E"/>
    <w:rsid w:val="00442579"/>
    <w:rsid w:val="00446710"/>
    <w:rsid w:val="004472F0"/>
    <w:rsid w:val="00455082"/>
    <w:rsid w:val="004577B7"/>
    <w:rsid w:val="00461E39"/>
    <w:rsid w:val="00464D43"/>
    <w:rsid w:val="00466C39"/>
    <w:rsid w:val="0046791D"/>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90995"/>
    <w:rsid w:val="00590A8D"/>
    <w:rsid w:val="005973B3"/>
    <w:rsid w:val="00597A6B"/>
    <w:rsid w:val="005A1D46"/>
    <w:rsid w:val="005A3141"/>
    <w:rsid w:val="005B70B7"/>
    <w:rsid w:val="005C1920"/>
    <w:rsid w:val="005C7510"/>
    <w:rsid w:val="005D2FD9"/>
    <w:rsid w:val="005D49B4"/>
    <w:rsid w:val="005E50E7"/>
    <w:rsid w:val="005E5A08"/>
    <w:rsid w:val="005E634F"/>
    <w:rsid w:val="005F11A0"/>
    <w:rsid w:val="005F1799"/>
    <w:rsid w:val="005F4249"/>
    <w:rsid w:val="005F45D1"/>
    <w:rsid w:val="006152B9"/>
    <w:rsid w:val="0061639C"/>
    <w:rsid w:val="00621586"/>
    <w:rsid w:val="00627262"/>
    <w:rsid w:val="00640E2C"/>
    <w:rsid w:val="006412DC"/>
    <w:rsid w:val="006446FC"/>
    <w:rsid w:val="00647243"/>
    <w:rsid w:val="006501EB"/>
    <w:rsid w:val="0065111C"/>
    <w:rsid w:val="00652B42"/>
    <w:rsid w:val="0065643D"/>
    <w:rsid w:val="006606E8"/>
    <w:rsid w:val="00663F2A"/>
    <w:rsid w:val="00675002"/>
    <w:rsid w:val="00680526"/>
    <w:rsid w:val="006844E5"/>
    <w:rsid w:val="00686F6A"/>
    <w:rsid w:val="00692959"/>
    <w:rsid w:val="006A6D23"/>
    <w:rsid w:val="006B3B00"/>
    <w:rsid w:val="006C52B5"/>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6392"/>
    <w:rsid w:val="007E65BD"/>
    <w:rsid w:val="007E7764"/>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1F44"/>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5791"/>
    <w:rsid w:val="00973387"/>
    <w:rsid w:val="00983910"/>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77334"/>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1748C"/>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22DC"/>
    <w:rsid w:val="00D14FBA"/>
    <w:rsid w:val="00D152B7"/>
    <w:rsid w:val="00D3188C"/>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434D"/>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73C2C"/>
    <w:rsid w:val="00E819D0"/>
    <w:rsid w:val="00E824C3"/>
    <w:rsid w:val="00E8629F"/>
    <w:rsid w:val="00E86EEA"/>
    <w:rsid w:val="00E877A1"/>
    <w:rsid w:val="00E91095"/>
    <w:rsid w:val="00E942F1"/>
    <w:rsid w:val="00EA3B4F"/>
    <w:rsid w:val="00EA3C24"/>
    <w:rsid w:val="00EA58F3"/>
    <w:rsid w:val="00EB2377"/>
    <w:rsid w:val="00EB4292"/>
    <w:rsid w:val="00EB4346"/>
    <w:rsid w:val="00EC16BC"/>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65582"/>
    <w:rsid w:val="00F7125E"/>
    <w:rsid w:val="00F74C5C"/>
    <w:rsid w:val="00F844DF"/>
    <w:rsid w:val="00F87CDD"/>
    <w:rsid w:val="00F90C07"/>
    <w:rsid w:val="00F9159A"/>
    <w:rsid w:val="00F933F0"/>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8BDB8-CC56-44F9-B623-26FE03588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368</Words>
  <Characters>2100</Characters>
  <Application>Microsoft Office Word</Application>
  <DocSecurity>0</DocSecurity>
  <Lines>17</Lines>
  <Paragraphs>4</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2464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2019-05-13T09:34:00Z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(3)qOT2ndOcXwG0nRu7ykoiUfWh078rWAhFTnLUeYlneJiwp/ZEpRqovMUgWqec7BTFDpGRExkc
UByLhl6ycI6/pdfQHcMfLg6mUaor4XOUJ9RsmK3YC3EOGRZXZlPw0sGF8QjcgmPFnOREE2T0
BUGLvRcuXGUjGbzOBQfksXi3OR9BWcfvneFGdP9Ed9FW8Oak9wiJS8c3d3RaSaZ+RHMqJZ6U
7cl9C9BPWqZ84hxiYh</vt:lpwstr>
  </property>
  <property fmtid="{D5CDD505-2E9C-101B-9397-08002B2CF9AE}" pid="7" name="_2015_ms_pID_7253431">
    <vt:lpwstr>r7HM2mMf5V9N61GufvCZhfKMGhSuvucbeRgOmmEtgObOssP2nHzeio
Vzz0v8y82wsAyhqHvvpOrsj1cCEWrhRfbP5z9zxzFg8GgG8GGiVqoWrr24JEU1t+3FO4YHrk
+galDubvNK6HlQlJMNrYQxdjxKG3VKq5zKQuSMwj4rqLFY9tH+a1qPKzhic4G0qALXSswte/
riRyL1NUSA4ZU7635Yrs+K+83zeNbmgviYdJ</vt:lpwstr>
  </property>
  <property fmtid="{D5CDD505-2E9C-101B-9397-08002B2CF9AE}" pid="8" name="_2015_ms_pID_7253432">
    <vt:lpwstr>8Q==</vt:lpwstr>
  </property>
</Properties>
</file>